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63AEDF4C"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r w:rsidR="00E211F8">
        <w:fldChar w:fldCharType="begin"/>
      </w:r>
      <w:r w:rsidR="00E211F8">
        <w:instrText xml:space="preserve"> DOCPROPERTY  TSG/WGRef  \* MERGEFORMAT </w:instrText>
      </w:r>
      <w:r w:rsidR="00E211F8">
        <w:fldChar w:fldCharType="separate"/>
      </w:r>
      <w:r>
        <w:rPr>
          <w:b/>
          <w:noProof/>
          <w:sz w:val="24"/>
        </w:rPr>
        <w:t>RAN WG2</w:t>
      </w:r>
      <w:r w:rsidR="00E211F8">
        <w:rPr>
          <w:b/>
          <w:noProof/>
          <w:sz w:val="24"/>
        </w:rPr>
        <w:fldChar w:fldCharType="end"/>
      </w:r>
      <w:r>
        <w:rPr>
          <w:b/>
          <w:noProof/>
          <w:sz w:val="24"/>
        </w:rPr>
        <w:t xml:space="preserve"> Meeting #</w:t>
      </w:r>
      <w:r w:rsidR="00E211F8">
        <w:fldChar w:fldCharType="begin"/>
      </w:r>
      <w:r w:rsidR="00E211F8">
        <w:instrText xml:space="preserve"> DOCPROPERTY  MtgSeq  \* MERGEFORMAT </w:instrText>
      </w:r>
      <w:r w:rsidR="00E211F8">
        <w:fldChar w:fldCharType="separate"/>
      </w:r>
      <w:r>
        <w:rPr>
          <w:b/>
          <w:noProof/>
          <w:sz w:val="24"/>
        </w:rPr>
        <w:t>112-e</w:t>
      </w:r>
      <w:r w:rsidR="00E211F8">
        <w:rPr>
          <w:b/>
          <w:noProof/>
          <w:sz w:val="24"/>
        </w:rPr>
        <w:fldChar w:fldCharType="end"/>
      </w:r>
      <w:r>
        <w:rPr>
          <w:b/>
          <w:i/>
          <w:noProof/>
          <w:sz w:val="28"/>
        </w:rPr>
        <w:tab/>
      </w:r>
      <w:r w:rsidR="00E211F8">
        <w:fldChar w:fldCharType="begin"/>
      </w:r>
      <w:r w:rsidR="00E211F8">
        <w:instrText xml:space="preserve"> DOCPROPERTY  Tdoc#  \* MERGEFORMAT </w:instrText>
      </w:r>
      <w:r w:rsidR="00E211F8">
        <w:fldChar w:fldCharType="separate"/>
      </w:r>
      <w:r w:rsidR="00E211F8" w:rsidRPr="00E211F8">
        <w:rPr>
          <w:b/>
          <w:i/>
          <w:noProof/>
          <w:sz w:val="28"/>
        </w:rPr>
        <w:t>R2-2010615</w:t>
      </w:r>
      <w:r w:rsidR="00E211F8">
        <w:rPr>
          <w:b/>
          <w:i/>
          <w:noProof/>
          <w:sz w:val="28"/>
        </w:rPr>
        <w:fldChar w:fldCharType="end"/>
      </w:r>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4D154000" w:rsidR="006979BD" w:rsidRPr="00DE4823" w:rsidRDefault="00E211F8" w:rsidP="00F5514E">
            <w:pPr>
              <w:pStyle w:val="CRCoverPage"/>
              <w:spacing w:after="0"/>
              <w:rPr>
                <w:noProof/>
                <w:lang w:eastAsia="zh-CN"/>
              </w:rPr>
            </w:pPr>
            <w:r w:rsidRPr="00E211F8">
              <w:rPr>
                <w:b/>
                <w:sz w:val="28"/>
                <w:lang w:val="en-US" w:eastAsia="zh-CN"/>
              </w:rPr>
              <w:t>2260</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4BEEEAEF" w:rsidR="006979BD" w:rsidRPr="00B0135F" w:rsidRDefault="00E211F8" w:rsidP="00F5514E">
            <w:pPr>
              <w:pStyle w:val="CRCoverPage"/>
              <w:spacing w:after="0"/>
              <w:jc w:val="center"/>
              <w:rPr>
                <w:b/>
                <w:noProof/>
                <w:lang w:eastAsia="zh-CN"/>
              </w:rPr>
            </w:pPr>
            <w:r w:rsidRPr="00E211F8">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342CFBFA" w:rsidR="006979BD" w:rsidRDefault="005D1561"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70428A1C" w:rsidR="006979BD" w:rsidRDefault="00910A5D" w:rsidP="00F5514E">
            <w:pPr>
              <w:pStyle w:val="CRCoverPage"/>
              <w:spacing w:after="0"/>
              <w:rPr>
                <w:noProof/>
                <w:lang w:eastAsia="zh-CN"/>
              </w:rPr>
            </w:pPr>
            <w:r>
              <w:rPr>
                <w:noProof/>
                <w:lang w:eastAsia="zh-CN"/>
              </w:rPr>
              <w:t>An in</w:t>
            </w:r>
            <w:r w:rsidR="007C4AC0">
              <w:rPr>
                <w:noProof/>
                <w:lang w:eastAsia="zh-CN"/>
              </w:rPr>
              <w:t>di</w:t>
            </w:r>
            <w:r>
              <w:rPr>
                <w:noProof/>
                <w:lang w:eastAsia="zh-CN"/>
              </w:rPr>
              <w:t>cation of reconfiguration with sync type in RLF report</w:t>
            </w:r>
            <w:r w:rsidR="00F24063">
              <w:rPr>
                <w:noProof/>
                <w:lang w:eastAsia="zh-CN"/>
              </w:rPr>
              <w:t xml:space="preserve"> </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77777777" w:rsidR="006979BD" w:rsidRDefault="006979BD" w:rsidP="00F5514E">
            <w:pPr>
              <w:pStyle w:val="CRCoverPage"/>
              <w:spacing w:after="0"/>
              <w:ind w:left="100"/>
              <w:rPr>
                <w:noProof/>
                <w:lang w:eastAsia="zh-CN"/>
              </w:rPr>
            </w:pPr>
            <w:r>
              <w:rPr>
                <w:noProof/>
              </w:rPr>
              <w:t>20</w:t>
            </w:r>
            <w:r>
              <w:rPr>
                <w:rFonts w:hint="eastAsia"/>
                <w:noProof/>
                <w:lang w:eastAsia="zh-CN"/>
              </w:rPr>
              <w:t>20-</w:t>
            </w:r>
            <w:r>
              <w:rPr>
                <w:noProof/>
                <w:lang w:eastAsia="zh-CN"/>
              </w:rPr>
              <w:t>10</w:t>
            </w:r>
            <w:r>
              <w:rPr>
                <w:rFonts w:hint="eastAsia"/>
                <w:noProof/>
                <w:lang w:eastAsia="zh-CN"/>
              </w:rPr>
              <w:t>-</w:t>
            </w:r>
            <w:r>
              <w:rPr>
                <w:noProof/>
                <w:lang w:eastAsia="zh-CN"/>
              </w:rPr>
              <w:t>22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E907E" w14:textId="77BC776E" w:rsidR="00302737" w:rsidRDefault="00E703A1" w:rsidP="00275DE6">
            <w:pPr>
              <w:rPr>
                <w:rFonts w:ascii="Arial" w:eastAsia="SimSun" w:hAnsi="Arial" w:cs="Arial"/>
                <w:lang w:eastAsia="zh-CN"/>
              </w:rPr>
            </w:pPr>
            <w:r>
              <w:rPr>
                <w:rFonts w:ascii="Arial" w:eastAsia="SimSun" w:hAnsi="Arial" w:cs="Arial"/>
                <w:lang w:eastAsia="zh-CN"/>
              </w:rPr>
              <w:t>As part of RLF</w:t>
            </w:r>
            <w:r w:rsidR="00BC3760">
              <w:rPr>
                <w:rFonts w:ascii="Arial" w:eastAsia="SimSun" w:hAnsi="Arial" w:cs="Arial"/>
                <w:lang w:eastAsia="zh-CN"/>
              </w:rPr>
              <w:t xml:space="preserve"> content determination at section</w:t>
            </w:r>
            <w:r>
              <w:rPr>
                <w:rFonts w:ascii="Arial" w:eastAsia="SimSun" w:hAnsi="Arial" w:cs="Arial"/>
                <w:lang w:eastAsia="zh-CN"/>
              </w:rPr>
              <w:t xml:space="preserve"> </w:t>
            </w:r>
            <w:r w:rsidR="00BC3760" w:rsidRPr="007702A1">
              <w:rPr>
                <w:rFonts w:ascii="Arial" w:eastAsia="SimSun" w:hAnsi="Arial" w:cs="Arial"/>
                <w:lang w:eastAsia="zh-CN"/>
              </w:rPr>
              <w:t>5.3.10.5</w:t>
            </w:r>
            <w:r w:rsidR="00651180">
              <w:rPr>
                <w:rFonts w:ascii="Arial" w:eastAsia="SimSun" w:hAnsi="Arial" w:cs="Arial"/>
                <w:lang w:eastAsia="zh-CN"/>
              </w:rPr>
              <w:t xml:space="preserve">, </w:t>
            </w:r>
            <w:r w:rsidR="00275DE6" w:rsidRPr="00275DE6">
              <w:rPr>
                <w:rFonts w:ascii="Arial" w:eastAsia="SimSun" w:hAnsi="Arial" w:cs="Arial"/>
                <w:lang w:eastAsia="zh-CN"/>
              </w:rPr>
              <w:t>if UE had a successful CHO (cell-A to cellB) and then UE declare</w:t>
            </w:r>
            <w:r w:rsidR="00565BC8">
              <w:rPr>
                <w:rFonts w:ascii="Arial" w:eastAsia="SimSun" w:hAnsi="Arial" w:cs="Arial"/>
                <w:lang w:eastAsia="zh-CN"/>
              </w:rPr>
              <w:t>s</w:t>
            </w:r>
            <w:r w:rsidR="00275DE6" w:rsidRPr="00275DE6">
              <w:rPr>
                <w:rFonts w:ascii="Arial" w:eastAsia="SimSun" w:hAnsi="Arial" w:cs="Arial"/>
                <w:lang w:eastAsia="zh-CN"/>
              </w:rPr>
              <w:t xml:space="preserve"> RLF in the target</w:t>
            </w:r>
            <w:r w:rsidR="00565BC8">
              <w:rPr>
                <w:rFonts w:ascii="Arial" w:eastAsia="SimSun" w:hAnsi="Arial" w:cs="Arial"/>
                <w:lang w:eastAsia="zh-CN"/>
              </w:rPr>
              <w:t xml:space="preserve"> cell</w:t>
            </w:r>
            <w:r w:rsidR="00275DE6" w:rsidRPr="00275DE6">
              <w:rPr>
                <w:rFonts w:ascii="Arial" w:eastAsia="SimSun" w:hAnsi="Arial" w:cs="Arial"/>
                <w:lang w:eastAsia="zh-CN"/>
              </w:rPr>
              <w:t xml:space="preserve"> </w:t>
            </w:r>
            <w:r w:rsidR="00565BC8">
              <w:rPr>
                <w:rFonts w:ascii="Arial" w:eastAsia="SimSun" w:hAnsi="Arial" w:cs="Arial"/>
                <w:lang w:eastAsia="zh-CN"/>
              </w:rPr>
              <w:t>after</w:t>
            </w:r>
            <w:r w:rsidR="002A0B65">
              <w:rPr>
                <w:rFonts w:ascii="Arial" w:eastAsia="SimSun" w:hAnsi="Arial" w:cs="Arial"/>
                <w:lang w:eastAsia="zh-CN"/>
              </w:rPr>
              <w:t xml:space="preserve"> (e.g., </w:t>
            </w:r>
            <w:r w:rsidR="002A0B65" w:rsidRPr="00275DE6">
              <w:rPr>
                <w:rFonts w:ascii="Arial" w:eastAsia="SimSun" w:hAnsi="Arial" w:cs="Arial"/>
                <w:lang w:eastAsia="zh-CN"/>
              </w:rPr>
              <w:t>2 seconds</w:t>
            </w:r>
            <w:r w:rsidR="002A0B65">
              <w:rPr>
                <w:rFonts w:ascii="Arial" w:eastAsia="SimSun" w:hAnsi="Arial" w:cs="Arial"/>
                <w:lang w:eastAsia="zh-CN"/>
              </w:rPr>
              <w:t xml:space="preserve"> after)</w:t>
            </w:r>
            <w:r w:rsidR="002A0B65" w:rsidRPr="00275DE6">
              <w:rPr>
                <w:rFonts w:ascii="Arial" w:eastAsia="SimSun" w:hAnsi="Arial" w:cs="Arial"/>
                <w:lang w:eastAsia="zh-CN"/>
              </w:rPr>
              <w:t xml:space="preserve"> </w:t>
            </w:r>
            <w:r w:rsidR="00565BC8">
              <w:rPr>
                <w:rFonts w:ascii="Arial" w:eastAsia="SimSun" w:hAnsi="Arial" w:cs="Arial"/>
                <w:lang w:eastAsia="zh-CN"/>
              </w:rPr>
              <w:t>successful CHO execution</w:t>
            </w:r>
            <w:r w:rsidR="00275DE6" w:rsidRPr="00275DE6">
              <w:rPr>
                <w:rFonts w:ascii="Arial" w:eastAsia="SimSun" w:hAnsi="Arial" w:cs="Arial"/>
                <w:lang w:eastAsia="zh-CN"/>
              </w:rPr>
              <w:t xml:space="preserve">, the UE includes the nrPreviousCell and timeConnFailure </w:t>
            </w:r>
            <w:r w:rsidR="00BC3760">
              <w:rPr>
                <w:rFonts w:ascii="Arial" w:eastAsia="SimSun" w:hAnsi="Arial" w:cs="Arial"/>
                <w:lang w:eastAsia="zh-CN"/>
              </w:rPr>
              <w:t>(</w:t>
            </w:r>
            <w:r w:rsidR="00275DE6" w:rsidRPr="00275DE6">
              <w:rPr>
                <w:rFonts w:ascii="Arial" w:eastAsia="SimSun" w:hAnsi="Arial" w:cs="Arial"/>
                <w:lang w:eastAsia="zh-CN"/>
              </w:rPr>
              <w:t>as 2+ seconds</w:t>
            </w:r>
            <w:r w:rsidR="00BC3760">
              <w:rPr>
                <w:rFonts w:ascii="Arial" w:eastAsia="SimSun" w:hAnsi="Arial" w:cs="Arial"/>
                <w:lang w:eastAsia="zh-CN"/>
              </w:rPr>
              <w:t>)</w:t>
            </w:r>
            <w:r w:rsidR="00275DE6" w:rsidRPr="00275DE6">
              <w:rPr>
                <w:rFonts w:ascii="Arial" w:eastAsia="SimSun" w:hAnsi="Arial" w:cs="Arial"/>
                <w:lang w:eastAsia="zh-CN"/>
              </w:rPr>
              <w:t xml:space="preserve">. Now </w:t>
            </w:r>
            <w:r w:rsidR="00BC3760">
              <w:rPr>
                <w:rFonts w:ascii="Arial" w:eastAsia="SimSun" w:hAnsi="Arial" w:cs="Arial"/>
                <w:lang w:eastAsia="zh-CN"/>
              </w:rPr>
              <w:t xml:space="preserve">if </w:t>
            </w:r>
            <w:r w:rsidR="00275DE6" w:rsidRPr="00275DE6">
              <w:rPr>
                <w:rFonts w:ascii="Arial" w:eastAsia="SimSun" w:hAnsi="Arial" w:cs="Arial"/>
                <w:lang w:eastAsia="zh-CN"/>
              </w:rPr>
              <w:t>the UE comes up in cell-C and sends the RLF report to cell-B</w:t>
            </w:r>
            <w:r w:rsidR="00BC3760">
              <w:rPr>
                <w:rFonts w:ascii="Arial" w:eastAsia="SimSun" w:hAnsi="Arial" w:cs="Arial"/>
                <w:lang w:eastAsia="zh-CN"/>
              </w:rPr>
              <w:t xml:space="preserve">, cell B </w:t>
            </w:r>
            <w:r w:rsidR="00275DE6" w:rsidRPr="00275DE6">
              <w:rPr>
                <w:rFonts w:ascii="Arial" w:eastAsia="SimSun" w:hAnsi="Arial" w:cs="Arial"/>
                <w:lang w:eastAsia="zh-CN"/>
              </w:rPr>
              <w:t xml:space="preserve">forwards it to cell-A </w:t>
            </w:r>
            <w:r w:rsidR="00E50359">
              <w:rPr>
                <w:rFonts w:ascii="Arial" w:eastAsia="SimSun" w:hAnsi="Arial" w:cs="Arial"/>
                <w:lang w:eastAsia="zh-CN"/>
              </w:rPr>
              <w:t>mentioning</w:t>
            </w:r>
            <w:r w:rsidR="00275DE6" w:rsidRPr="00275DE6">
              <w:rPr>
                <w:rFonts w:ascii="Arial" w:eastAsia="SimSun" w:hAnsi="Arial" w:cs="Arial"/>
                <w:lang w:eastAsia="zh-CN"/>
              </w:rPr>
              <w:t xml:space="preserve"> that it was a HO</w:t>
            </w:r>
            <w:r w:rsidR="001A1F64">
              <w:rPr>
                <w:rFonts w:ascii="Arial" w:eastAsia="SimSun" w:hAnsi="Arial" w:cs="Arial"/>
                <w:lang w:eastAsia="zh-CN"/>
              </w:rPr>
              <w:t xml:space="preserve"> </w:t>
            </w:r>
            <w:r w:rsidR="00275DE6" w:rsidRPr="00275DE6">
              <w:rPr>
                <w:rFonts w:ascii="Arial" w:eastAsia="SimSun" w:hAnsi="Arial" w:cs="Arial"/>
                <w:lang w:eastAsia="zh-CN"/>
              </w:rPr>
              <w:t>to</w:t>
            </w:r>
            <w:r w:rsidR="001A1F64">
              <w:rPr>
                <w:rFonts w:ascii="Arial" w:eastAsia="SimSun" w:hAnsi="Arial" w:cs="Arial"/>
                <w:lang w:eastAsia="zh-CN"/>
              </w:rPr>
              <w:t xml:space="preserve"> </w:t>
            </w:r>
            <w:r w:rsidR="00275DE6" w:rsidRPr="00275DE6">
              <w:rPr>
                <w:rFonts w:ascii="Arial" w:eastAsia="SimSun" w:hAnsi="Arial" w:cs="Arial"/>
                <w:lang w:eastAsia="zh-CN"/>
              </w:rPr>
              <w:t>wrong cell</w:t>
            </w:r>
            <w:r w:rsidR="00E50359">
              <w:rPr>
                <w:rFonts w:ascii="Arial" w:eastAsia="SimSun" w:hAnsi="Arial" w:cs="Arial"/>
                <w:lang w:eastAsia="zh-CN"/>
              </w:rPr>
              <w:t xml:space="preserve"> as the UE had stayed in cell-B for a very short time after the HO from cell-A</w:t>
            </w:r>
            <w:r w:rsidR="00275DE6" w:rsidRPr="00275DE6">
              <w:rPr>
                <w:rFonts w:ascii="Arial" w:eastAsia="SimSun" w:hAnsi="Arial" w:cs="Arial"/>
                <w:lang w:eastAsia="zh-CN"/>
              </w:rPr>
              <w:t xml:space="preserve">. However, there is nothing in the RLF report </w:t>
            </w:r>
            <w:r w:rsidR="001A1F64">
              <w:rPr>
                <w:rFonts w:ascii="Arial" w:eastAsia="SimSun" w:hAnsi="Arial" w:cs="Arial"/>
                <w:lang w:eastAsia="zh-CN"/>
              </w:rPr>
              <w:t>indicating</w:t>
            </w:r>
            <w:r w:rsidR="00275DE6" w:rsidRPr="00275DE6">
              <w:rPr>
                <w:rFonts w:ascii="Arial" w:eastAsia="SimSun" w:hAnsi="Arial" w:cs="Arial"/>
                <w:lang w:eastAsia="zh-CN"/>
              </w:rPr>
              <w:t xml:space="preserve"> that this </w:t>
            </w:r>
            <w:r w:rsidR="001A1F64">
              <w:rPr>
                <w:rFonts w:ascii="Arial" w:eastAsia="SimSun" w:hAnsi="Arial" w:cs="Arial"/>
                <w:lang w:eastAsia="zh-CN"/>
              </w:rPr>
              <w:t xml:space="preserve">reconfiguration with sync </w:t>
            </w:r>
            <w:r w:rsidR="00E50359">
              <w:rPr>
                <w:rFonts w:ascii="Arial" w:eastAsia="SimSun" w:hAnsi="Arial" w:cs="Arial"/>
                <w:lang w:eastAsia="zh-CN"/>
              </w:rPr>
              <w:t xml:space="preserve">from cell-A to cell-B </w:t>
            </w:r>
            <w:r w:rsidR="00275DE6" w:rsidRPr="00275DE6">
              <w:rPr>
                <w:rFonts w:ascii="Arial" w:eastAsia="SimSun" w:hAnsi="Arial" w:cs="Arial"/>
                <w:lang w:eastAsia="zh-CN"/>
              </w:rPr>
              <w:t xml:space="preserve">was </w:t>
            </w:r>
            <w:r w:rsidR="001A1F64">
              <w:rPr>
                <w:rFonts w:ascii="Arial" w:eastAsia="SimSun" w:hAnsi="Arial" w:cs="Arial"/>
                <w:lang w:eastAsia="zh-CN"/>
              </w:rPr>
              <w:t>part of a successful CHO execution</w:t>
            </w:r>
            <w:r w:rsidR="00E50359">
              <w:rPr>
                <w:rFonts w:ascii="Arial" w:eastAsia="SimSun" w:hAnsi="Arial" w:cs="Arial"/>
                <w:lang w:eastAsia="zh-CN"/>
              </w:rPr>
              <w:t xml:space="preserve"> instead of a normal HO execution</w:t>
            </w:r>
            <w:r w:rsidR="00275DE6">
              <w:rPr>
                <w:rFonts w:ascii="Arial" w:eastAsia="SimSun" w:hAnsi="Arial" w:cs="Arial"/>
                <w:lang w:eastAsia="zh-CN"/>
              </w:rPr>
              <w:t>.</w:t>
            </w:r>
          </w:p>
          <w:p w14:paraId="6DE760C0" w14:textId="2C540849" w:rsidR="00353D0C" w:rsidRPr="00552DE0" w:rsidRDefault="00275DE6" w:rsidP="00275DE6">
            <w:pPr>
              <w:rPr>
                <w:rFonts w:ascii="Arial" w:eastAsia="SimSun" w:hAnsi="Arial" w:cs="Arial"/>
                <w:lang w:eastAsia="zh-CN"/>
              </w:rPr>
            </w:pPr>
            <w:r>
              <w:rPr>
                <w:rFonts w:ascii="Arial" w:eastAsia="SimSun" w:hAnsi="Arial" w:cs="Arial"/>
                <w:lang w:eastAsia="zh-CN"/>
              </w:rPr>
              <w:br/>
            </w:r>
            <w:r w:rsidRPr="00275DE6">
              <w:rPr>
                <w:rFonts w:ascii="Arial" w:eastAsia="SimSun" w:hAnsi="Arial" w:cs="Arial"/>
                <w:lang w:eastAsia="zh-CN"/>
              </w:rPr>
              <w:t xml:space="preserve">So, the </w:t>
            </w:r>
            <w:r w:rsidR="001B3004">
              <w:rPr>
                <w:rFonts w:ascii="Arial" w:eastAsia="SimSun" w:hAnsi="Arial" w:cs="Arial"/>
                <w:lang w:eastAsia="zh-CN"/>
              </w:rPr>
              <w:t>source cell of the conditional handover</w:t>
            </w:r>
            <w:r w:rsidRPr="00275DE6">
              <w:rPr>
                <w:rFonts w:ascii="Arial" w:eastAsia="SimSun" w:hAnsi="Arial" w:cs="Arial"/>
                <w:lang w:eastAsia="zh-CN"/>
              </w:rPr>
              <w:t xml:space="preserve"> might end up tuning the wrong HO parameters (i.e., normal HO parameters instead of CHO parameters).</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781A0" w14:textId="1604A07E" w:rsidR="000A1ADE" w:rsidRDefault="00797413" w:rsidP="00FB57AC">
            <w:pPr>
              <w:pStyle w:val="CRCoverPage"/>
              <w:spacing w:after="0"/>
            </w:pPr>
            <w:r>
              <w:t xml:space="preserve">A new </w:t>
            </w:r>
            <w:r w:rsidR="001B43DF">
              <w:t>field</w:t>
            </w:r>
            <w:r>
              <w:t xml:space="preserve"> is added </w:t>
            </w:r>
            <w:r w:rsidR="00752735">
              <w:t xml:space="preserve">to </w:t>
            </w:r>
            <w:r>
              <w:t>indicat</w:t>
            </w:r>
            <w:r w:rsidR="00752735">
              <w:t>e</w:t>
            </w:r>
            <w:r>
              <w:t xml:space="preserve"> if the last successful reconfiguration</w:t>
            </w:r>
            <w:r w:rsidR="00CE6B82">
              <w:t>WithSync was</w:t>
            </w:r>
            <w:r w:rsidR="006503C0">
              <w:t xml:space="preserve"> </w:t>
            </w:r>
            <w:r w:rsidR="00752735">
              <w:t>part of</w:t>
            </w:r>
            <w:r w:rsidR="006503C0">
              <w:t xml:space="preserve"> </w:t>
            </w:r>
            <w:r w:rsidR="003B1303">
              <w:t>a conditional handover</w:t>
            </w:r>
            <w:r w:rsidR="00A05CB1">
              <w:t xml:space="preserve"> or not</w:t>
            </w:r>
            <w:r w:rsidR="008F49F7">
              <w:t>.</w:t>
            </w:r>
          </w:p>
          <w:p w14:paraId="10A1FD55" w14:textId="77777777" w:rsidR="00353D0C" w:rsidRDefault="00353D0C" w:rsidP="00FB57AC">
            <w:pPr>
              <w:pStyle w:val="CRCoverPage"/>
              <w:spacing w:after="0"/>
            </w:pPr>
          </w:p>
          <w:p w14:paraId="31805409" w14:textId="77777777" w:rsidR="00353D0C" w:rsidRDefault="00353D0C" w:rsidP="00353D0C">
            <w:pPr>
              <w:pStyle w:val="CRCoverPage"/>
              <w:spacing w:after="0"/>
              <w:rPr>
                <w:noProof/>
              </w:rPr>
            </w:pPr>
          </w:p>
          <w:p w14:paraId="2324B2EA" w14:textId="77777777" w:rsidR="00353D0C" w:rsidRDefault="00353D0C" w:rsidP="00353D0C">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1F08616" w14:textId="77777777" w:rsidR="00353D0C" w:rsidRPr="00821F0B" w:rsidRDefault="00353D0C" w:rsidP="00353D0C">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354D3FC" w14:textId="28DA274E" w:rsidR="00353D0C" w:rsidRDefault="002230DD" w:rsidP="00353D0C">
            <w:pPr>
              <w:pStyle w:val="CRCoverPage"/>
              <w:spacing w:after="0"/>
              <w:rPr>
                <w:rFonts w:cs="Arial"/>
                <w:lang w:eastAsia="zh-CN"/>
              </w:rPr>
            </w:pPr>
            <w:r>
              <w:rPr>
                <w:rFonts w:cs="Arial"/>
                <w:lang w:eastAsia="zh-CN"/>
              </w:rPr>
              <w:t>RLF report</w:t>
            </w:r>
          </w:p>
          <w:p w14:paraId="54229973" w14:textId="77777777" w:rsidR="002230DD" w:rsidRPr="009E0123" w:rsidRDefault="002230DD" w:rsidP="00353D0C">
            <w:pPr>
              <w:pStyle w:val="CRCoverPage"/>
              <w:spacing w:after="0"/>
              <w:rPr>
                <w:rFonts w:cs="Arial"/>
                <w:lang w:eastAsia="zh-CN"/>
              </w:rPr>
            </w:pPr>
          </w:p>
          <w:p w14:paraId="385523CB" w14:textId="77777777" w:rsidR="00353D0C" w:rsidRPr="00821F0B" w:rsidRDefault="00353D0C" w:rsidP="00353D0C">
            <w:pPr>
              <w:pStyle w:val="CRCoverPage"/>
              <w:tabs>
                <w:tab w:val="left" w:pos="1995"/>
              </w:tabs>
              <w:spacing w:before="40" w:afterLines="40" w:after="96"/>
              <w:rPr>
                <w:rFonts w:cs="Arial"/>
                <w:u w:val="single"/>
              </w:rPr>
            </w:pPr>
            <w:r w:rsidRPr="00821F0B">
              <w:rPr>
                <w:rFonts w:cs="Arial"/>
                <w:u w:val="single"/>
              </w:rPr>
              <w:t xml:space="preserve">Inter-operability: </w:t>
            </w:r>
          </w:p>
          <w:p w14:paraId="354AF3E5" w14:textId="3049F156" w:rsidR="00353D0C" w:rsidRDefault="00353D0C" w:rsidP="00353D0C">
            <w:pPr>
              <w:pStyle w:val="CRCoverPage"/>
              <w:numPr>
                <w:ilvl w:val="0"/>
                <w:numId w:val="18"/>
              </w:numPr>
              <w:rPr>
                <w:noProof/>
                <w:lang w:eastAsia="zh-CN"/>
              </w:rPr>
            </w:pPr>
            <w:r w:rsidRPr="003F3B8A">
              <w:rPr>
                <w:rFonts w:hint="eastAsia"/>
                <w:noProof/>
                <w:lang w:eastAsia="zh-CN"/>
              </w:rPr>
              <w:t xml:space="preserve">If the </w:t>
            </w:r>
            <w:r>
              <w:rPr>
                <w:noProof/>
                <w:lang w:eastAsia="zh-CN"/>
              </w:rPr>
              <w:t xml:space="preserve">network is </w:t>
            </w:r>
            <w:r w:rsidRPr="003F3B8A">
              <w:rPr>
                <w:rFonts w:hint="eastAsia"/>
                <w:noProof/>
                <w:lang w:eastAsia="zh-CN"/>
              </w:rPr>
              <w:t xml:space="preserve">implemented according to this CR but the </w:t>
            </w:r>
            <w:r>
              <w:rPr>
                <w:noProof/>
                <w:lang w:eastAsia="zh-CN"/>
              </w:rPr>
              <w:t>UE</w:t>
            </w:r>
            <w:r w:rsidRPr="003F3B8A">
              <w:rPr>
                <w:rFonts w:hint="eastAsia"/>
                <w:noProof/>
                <w:lang w:eastAsia="zh-CN"/>
              </w:rPr>
              <w:t xml:space="preserve"> is not,</w:t>
            </w:r>
            <w:r w:rsidRPr="003F3B8A">
              <w:rPr>
                <w:noProof/>
                <w:lang w:eastAsia="zh-CN"/>
              </w:rPr>
              <w:t xml:space="preserve"> </w:t>
            </w:r>
            <w:r w:rsidR="009E3734">
              <w:rPr>
                <w:noProof/>
                <w:lang w:eastAsia="zh-CN"/>
              </w:rPr>
              <w:t xml:space="preserve">network </w:t>
            </w:r>
            <w:r w:rsidR="00CA1F62">
              <w:rPr>
                <w:noProof/>
                <w:lang w:eastAsia="zh-CN"/>
              </w:rPr>
              <w:t>endsup tuning the wrong handover parameters</w:t>
            </w:r>
            <w:r w:rsidR="008C5CD9">
              <w:rPr>
                <w:noProof/>
                <w:lang w:eastAsia="zh-CN"/>
              </w:rPr>
              <w:t>.</w:t>
            </w:r>
          </w:p>
          <w:p w14:paraId="7BB4569A" w14:textId="612BA217" w:rsidR="008C5CD9" w:rsidRDefault="0000238A" w:rsidP="00353D0C">
            <w:pPr>
              <w:pStyle w:val="CRCoverPage"/>
              <w:numPr>
                <w:ilvl w:val="0"/>
                <w:numId w:val="18"/>
              </w:numPr>
              <w:rPr>
                <w:noProof/>
                <w:lang w:eastAsia="zh-CN"/>
              </w:rPr>
            </w:pPr>
            <w:r>
              <w:rPr>
                <w:noProof/>
                <w:lang w:eastAsia="zh-CN"/>
              </w:rPr>
              <w:t>If the UE implement</w:t>
            </w:r>
            <w:r w:rsidR="00B036A3">
              <w:rPr>
                <w:noProof/>
                <w:lang w:eastAsia="zh-CN"/>
              </w:rPr>
              <w:t>s</w:t>
            </w:r>
            <w:r>
              <w:rPr>
                <w:noProof/>
                <w:lang w:eastAsia="zh-CN"/>
              </w:rPr>
              <w:t xml:space="preserve"> according to this CR and network does not implement it according to this CR, UE provides the </w:t>
            </w:r>
            <w:r w:rsidR="00D929B0">
              <w:lastRenderedPageBreak/>
              <w:t xml:space="preserve">reconfigurationWithSync type but network does not read it. Network </w:t>
            </w:r>
            <w:r w:rsidR="00B036A3">
              <w:t xml:space="preserve">would still end up tuning the </w:t>
            </w:r>
            <w:r w:rsidR="007E696C">
              <w:t>wrong handover parameters.</w:t>
            </w:r>
          </w:p>
          <w:p w14:paraId="558D839F" w14:textId="3774A31A" w:rsidR="00353D0C" w:rsidRPr="000A1ADE" w:rsidRDefault="00353D0C" w:rsidP="00FB57AC">
            <w:pPr>
              <w:pStyle w:val="CRCoverPage"/>
              <w:spacing w:after="0"/>
              <w:rPr>
                <w:noProof/>
                <w:lang w:eastAsia="zh-CN"/>
              </w:rPr>
            </w:pP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903C" w14:textId="77777777" w:rsidR="006979BD" w:rsidRDefault="008F49F7" w:rsidP="008F49F7">
            <w:pPr>
              <w:pStyle w:val="CRCoverPage"/>
              <w:spacing w:after="0"/>
              <w:rPr>
                <w:rFonts w:cs="Arial"/>
                <w:lang w:eastAsia="zh-CN"/>
              </w:rPr>
            </w:pPr>
            <w:r>
              <w:rPr>
                <w:rFonts w:cs="Arial"/>
                <w:lang w:eastAsia="zh-CN"/>
              </w:rPr>
              <w:t xml:space="preserve">Network would not be capable to understand which parameters to tune i.e., normal HO or </w:t>
            </w:r>
            <w:r w:rsidR="007E696C">
              <w:rPr>
                <w:rFonts w:cs="Arial"/>
                <w:lang w:eastAsia="zh-CN"/>
              </w:rPr>
              <w:t>conditional</w:t>
            </w:r>
            <w:r>
              <w:rPr>
                <w:rFonts w:cs="Arial"/>
                <w:lang w:eastAsia="zh-CN"/>
              </w:rPr>
              <w:t xml:space="preserve"> HO.</w:t>
            </w:r>
          </w:p>
          <w:p w14:paraId="49350418" w14:textId="170AA318" w:rsidR="007E696C" w:rsidRPr="00521FF5" w:rsidRDefault="007E696C" w:rsidP="008F49F7">
            <w:pPr>
              <w:pStyle w:val="CRCoverPage"/>
              <w:spacing w:after="0"/>
              <w:rPr>
                <w:noProof/>
              </w:rPr>
            </w:pP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66F786F1" w:rsidR="006979BD" w:rsidRPr="002B5148" w:rsidRDefault="00014568" w:rsidP="00F5514E">
            <w:pPr>
              <w:pStyle w:val="CRCoverPage"/>
              <w:spacing w:after="0"/>
              <w:ind w:left="100"/>
              <w:rPr>
                <w:lang w:val="en-US" w:eastAsia="zh-CN"/>
              </w:rPr>
            </w:pPr>
            <w:r>
              <w:rPr>
                <w:rFonts w:cs="Arial"/>
                <w:lang w:eastAsia="zh-CN"/>
              </w:rPr>
              <w:t>6.2.2</w:t>
            </w:r>
            <w:r w:rsidR="007702A1">
              <w:rPr>
                <w:rFonts w:cs="Arial"/>
                <w:lang w:eastAsia="zh-CN"/>
              </w:rPr>
              <w:t xml:space="preserve">, </w:t>
            </w:r>
            <w:r w:rsidR="007702A1" w:rsidRPr="007702A1">
              <w:rPr>
                <w:rFonts w:cs="Arial"/>
                <w:lang w:eastAsia="zh-CN"/>
              </w:rPr>
              <w:t>5.3.10.5</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45EB50F5" w14:textId="77777777" w:rsidR="00BC7ACB" w:rsidRPr="00D96C74" w:rsidRDefault="00BC7ACB" w:rsidP="00BC7ACB">
      <w:pPr>
        <w:pStyle w:val="Heading4"/>
        <w:rPr>
          <w:rFonts w:eastAsia="MS Mincho"/>
        </w:rPr>
      </w:pPr>
      <w:bookmarkStart w:id="13" w:name="_Toc46439205"/>
      <w:bookmarkStart w:id="14" w:name="_Toc46444042"/>
      <w:bookmarkStart w:id="15" w:name="_Toc46486803"/>
      <w:bookmarkStart w:id="16" w:name="_Toc52836681"/>
      <w:bookmarkStart w:id="17" w:name="_Toc52837689"/>
      <w:bookmarkStart w:id="18" w:name="_Toc53006329"/>
      <w:bookmarkStart w:id="19" w:name="_Hlk42608011"/>
      <w:r w:rsidRPr="00D96C74">
        <w:t>5.3.10.</w:t>
      </w:r>
      <w:r w:rsidRPr="00D96C74">
        <w:rPr>
          <w:rFonts w:eastAsia="SimSun"/>
          <w:lang w:eastAsia="zh-CN"/>
        </w:rPr>
        <w:t>5</w:t>
      </w:r>
      <w:r w:rsidRPr="00D96C74">
        <w:tab/>
        <w:t xml:space="preserve">RLF </w:t>
      </w:r>
      <w:r w:rsidRPr="00D96C74">
        <w:rPr>
          <w:rFonts w:eastAsia="SimSun"/>
          <w:lang w:eastAsia="zh-CN"/>
        </w:rPr>
        <w:t>report content</w:t>
      </w:r>
      <w:r w:rsidRPr="00D96C74">
        <w:t xml:space="preserve"> determination</w:t>
      </w:r>
      <w:bookmarkEnd w:id="13"/>
      <w:bookmarkEnd w:id="14"/>
      <w:bookmarkEnd w:id="15"/>
      <w:bookmarkEnd w:id="16"/>
      <w:bookmarkEnd w:id="17"/>
      <w:bookmarkEnd w:id="18"/>
    </w:p>
    <w:p w14:paraId="6F8D9BD2" w14:textId="77777777" w:rsidR="00BC7ACB" w:rsidRPr="00D96C74" w:rsidRDefault="00BC7ACB" w:rsidP="00BC7ACB">
      <w:pPr>
        <w:spacing w:after="120"/>
        <w:jc w:val="both"/>
      </w:pPr>
      <w:r w:rsidRPr="00D96C74">
        <w:t xml:space="preserve">The UE shall </w:t>
      </w:r>
      <w:r w:rsidRPr="00D96C74">
        <w:rPr>
          <w:rFonts w:eastAsia="SimSun"/>
          <w:lang w:eastAsia="zh-CN"/>
        </w:rPr>
        <w:t>determine the content</w:t>
      </w:r>
      <w:r w:rsidRPr="00D96C74">
        <w:t xml:space="preserve"> in the </w:t>
      </w:r>
      <w:r w:rsidRPr="00D96C74">
        <w:rPr>
          <w:i/>
        </w:rPr>
        <w:t>VarRLF-Report</w:t>
      </w:r>
      <w:r w:rsidRPr="00D96C74">
        <w:t xml:space="preserve"> as follows:</w:t>
      </w:r>
    </w:p>
    <w:p w14:paraId="269FB8CF" w14:textId="77777777" w:rsidR="00BC7ACB" w:rsidRPr="00D96C74" w:rsidRDefault="00BC7ACB" w:rsidP="00BC7ACB">
      <w:pPr>
        <w:pStyle w:val="B1"/>
        <w:rPr>
          <w:lang w:eastAsia="zh-CN"/>
        </w:rPr>
      </w:pPr>
      <w:r w:rsidRPr="00D96C74">
        <w:rPr>
          <w:lang w:eastAsia="zh-CN"/>
        </w:rPr>
        <w:t>1&gt;</w:t>
      </w:r>
      <w:r w:rsidRPr="00D96C74">
        <w:rPr>
          <w:lang w:eastAsia="zh-CN"/>
        </w:rPr>
        <w:tab/>
      </w:r>
      <w:r w:rsidRPr="00D96C74">
        <w:t xml:space="preserve">clear the information included in </w:t>
      </w:r>
      <w:r w:rsidRPr="00D96C74">
        <w:rPr>
          <w:i/>
        </w:rPr>
        <w:t>VarRLF-Report</w:t>
      </w:r>
      <w:r w:rsidRPr="00D96C74">
        <w:t>, if any;</w:t>
      </w:r>
    </w:p>
    <w:p w14:paraId="588197DE" w14:textId="77777777" w:rsidR="00BC7ACB" w:rsidRPr="00D96C74" w:rsidRDefault="00BC7ACB" w:rsidP="00BC7ACB">
      <w:pPr>
        <w:pStyle w:val="B1"/>
      </w:pPr>
      <w:r w:rsidRPr="00D96C74">
        <w:rPr>
          <w:lang w:eastAsia="zh-CN"/>
        </w:rPr>
        <w:t>1&gt;</w:t>
      </w:r>
      <w:r w:rsidRPr="00D96C74">
        <w:rPr>
          <w:lang w:eastAsia="zh-CN"/>
        </w:rPr>
        <w:tab/>
      </w:r>
      <w:r w:rsidRPr="00D96C74">
        <w:t xml:space="preserve">set the </w:t>
      </w:r>
      <w:r w:rsidRPr="00D96C74">
        <w:rPr>
          <w:i/>
        </w:rPr>
        <w:t xml:space="preserve">plmn-IdentityList </w:t>
      </w:r>
      <w:r w:rsidRPr="00D96C74">
        <w:t>to include the list of EPLMNs stored by the UE (i.e. includes the RPLMN);</w:t>
      </w:r>
    </w:p>
    <w:p w14:paraId="7EAC021A" w14:textId="77777777" w:rsidR="00BC7ACB" w:rsidRPr="00D96C74" w:rsidRDefault="00BC7ACB" w:rsidP="00BC7ACB">
      <w:pPr>
        <w:pStyle w:val="B1"/>
      </w:pPr>
      <w:r w:rsidRPr="00D96C74">
        <w:rPr>
          <w:rFonts w:eastAsia="SimSun"/>
          <w:lang w:eastAsia="zh-CN"/>
        </w:rPr>
        <w:t>1&gt;</w:t>
      </w:r>
      <w:r w:rsidRPr="00D96C74">
        <w:rPr>
          <w:rFonts w:eastAsia="SimSun"/>
          <w:lang w:eastAsia="zh-CN"/>
        </w:rPr>
        <w:tab/>
      </w:r>
      <w:r w:rsidRPr="00D96C74">
        <w:t xml:space="preserve">set the </w:t>
      </w:r>
      <w:r w:rsidRPr="00D96C74">
        <w:rPr>
          <w:i/>
          <w:iCs/>
        </w:rPr>
        <w:t>measResultLastServCell</w:t>
      </w:r>
      <w:r w:rsidRPr="00D96C74">
        <w:t xml:space="preserve"> to include the cell level RSRP, RSRQ and the available SINR, of the </w:t>
      </w:r>
      <w:r w:rsidRPr="00D96C74">
        <w:rPr>
          <w:rFonts w:eastAsia="SimSun"/>
          <w:lang w:eastAsia="zh-CN"/>
        </w:rPr>
        <w:t xml:space="preserve">source PCell(in case HO failure) or PCell (in case RLF) </w:t>
      </w:r>
      <w:r w:rsidRPr="00D96C74">
        <w:t>based on the available SSB and CSI-RS measurements collected up to the moment the UE detected</w:t>
      </w:r>
      <w:r w:rsidRPr="00D96C74">
        <w:rPr>
          <w:rFonts w:eastAsia="SimSun"/>
          <w:lang w:eastAsia="zh-CN"/>
        </w:rPr>
        <w:t xml:space="preserve"> </w:t>
      </w:r>
      <w:r w:rsidRPr="00D96C74">
        <w:rPr>
          <w:lang w:eastAsia="zh-CN"/>
        </w:rPr>
        <w:t>failure</w:t>
      </w:r>
      <w:r w:rsidRPr="00D96C74">
        <w:t>;</w:t>
      </w:r>
    </w:p>
    <w:p w14:paraId="27D99336" w14:textId="77777777" w:rsidR="00BC7ACB" w:rsidRPr="00D96C74" w:rsidRDefault="00BC7ACB" w:rsidP="00BC7ACB">
      <w:pPr>
        <w:pStyle w:val="B1"/>
        <w:rPr>
          <w:rFonts w:eastAsia="SimSun"/>
          <w:lang w:eastAsia="zh-CN"/>
        </w:rPr>
      </w:pPr>
      <w:r w:rsidRPr="00D96C74">
        <w:rPr>
          <w:rFonts w:eastAsia="SimSun"/>
          <w:lang w:eastAsia="zh-CN"/>
        </w:rPr>
        <w:t>1&gt;</w:t>
      </w:r>
      <w:r w:rsidRPr="00D96C74">
        <w:rPr>
          <w:rFonts w:eastAsia="SimSun"/>
          <w:lang w:eastAsia="zh-CN"/>
        </w:rPr>
        <w:tab/>
      </w:r>
      <w:r w:rsidRPr="00D96C74">
        <w:t>if the SS/PBCH block-based measurement quantities are available:</w:t>
      </w:r>
    </w:p>
    <w:p w14:paraId="60F14A85" w14:textId="77777777" w:rsidR="00BC7ACB" w:rsidRPr="00D96C74" w:rsidRDefault="00BC7ACB" w:rsidP="00BC7ACB">
      <w:pPr>
        <w:pStyle w:val="B2"/>
        <w:rPr>
          <w:rFonts w:eastAsia="SimSun"/>
          <w:lang w:eastAsia="zh-CN"/>
        </w:rPr>
      </w:pPr>
      <w:r w:rsidRPr="00D96C74">
        <w:rPr>
          <w:rFonts w:eastAsia="SimSun"/>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3C4AA3B" w14:textId="77777777" w:rsidR="00BC7ACB" w:rsidRPr="00D96C74" w:rsidRDefault="00BC7ACB" w:rsidP="00BC7ACB">
      <w:pPr>
        <w:pStyle w:val="B1"/>
        <w:rPr>
          <w:rFonts w:eastAsia="SimSun"/>
          <w:lang w:eastAsia="zh-CN"/>
        </w:rPr>
      </w:pPr>
      <w:r w:rsidRPr="00D96C74">
        <w:rPr>
          <w:rFonts w:eastAsia="SimSun"/>
          <w:lang w:eastAsia="zh-CN"/>
        </w:rPr>
        <w:t>1&gt;</w:t>
      </w:r>
      <w:r w:rsidRPr="00D96C74">
        <w:rPr>
          <w:rFonts w:eastAsia="SimSun"/>
          <w:lang w:eastAsia="zh-CN"/>
        </w:rPr>
        <w:tab/>
      </w:r>
      <w:r w:rsidRPr="00D96C74">
        <w:t>if the CSI-RS based measurement quantities are available:</w:t>
      </w:r>
    </w:p>
    <w:p w14:paraId="4AC37213" w14:textId="77777777" w:rsidR="00BC7ACB" w:rsidRPr="00D96C74" w:rsidRDefault="00BC7ACB" w:rsidP="00BC7ACB">
      <w:pPr>
        <w:pStyle w:val="B2"/>
      </w:pPr>
      <w:r w:rsidRPr="00D96C74">
        <w:rPr>
          <w:rFonts w:eastAsia="SimSun"/>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6FC182C" w14:textId="77777777" w:rsidR="00BC7ACB" w:rsidRPr="00D96C74" w:rsidRDefault="00BC7ACB" w:rsidP="00BC7ACB">
      <w:pPr>
        <w:pStyle w:val="B1"/>
        <w:rPr>
          <w:lang w:eastAsia="zh-CN"/>
        </w:rPr>
      </w:pPr>
      <w:r w:rsidRPr="00D96C74">
        <w:rPr>
          <w:rFonts w:eastAsia="SimSun"/>
          <w:lang w:eastAsia="zh-CN"/>
        </w:rPr>
        <w:t>1&gt;</w:t>
      </w:r>
      <w:r w:rsidRPr="00D96C74">
        <w:rPr>
          <w:rFonts w:eastAsia="SimSun"/>
          <w:lang w:eastAsia="zh-CN"/>
        </w:rPr>
        <w:tab/>
      </w:r>
      <w:r w:rsidRPr="00D96C74">
        <w:t xml:space="preserve">set the </w:t>
      </w:r>
      <w:r w:rsidRPr="00D96C74">
        <w:rPr>
          <w:i/>
          <w:iCs/>
        </w:rPr>
        <w:t>ssbRLMConfigBitmap</w:t>
      </w:r>
      <w:r w:rsidRPr="00D96C74">
        <w:t xml:space="preserve"> and/or </w:t>
      </w:r>
      <w:r w:rsidRPr="00D96C74">
        <w:rPr>
          <w:i/>
          <w:iCs/>
        </w:rPr>
        <w:t xml:space="preserve">csi-rsRLMConfigBitmap </w:t>
      </w:r>
      <w:r w:rsidRPr="00D96C74">
        <w:t xml:space="preserve">in </w:t>
      </w:r>
      <w:r w:rsidRPr="00D96C74">
        <w:rPr>
          <w:i/>
          <w:iCs/>
        </w:rPr>
        <w:t>measResultLastServCell</w:t>
      </w:r>
      <w:r w:rsidRPr="00D96C74">
        <w:t xml:space="preserve"> to include the radio link monitoring configuration of the</w:t>
      </w:r>
      <w:r w:rsidRPr="00D96C74">
        <w:rPr>
          <w:rFonts w:eastAsia="SimSun"/>
          <w:lang w:eastAsia="zh-CN"/>
        </w:rPr>
        <w:t xml:space="preserve"> source PCell(in case HO failure) or PCell (in case RLF)</w:t>
      </w:r>
      <w:r w:rsidRPr="00D96C74">
        <w:t>;</w:t>
      </w:r>
    </w:p>
    <w:p w14:paraId="50381E95" w14:textId="77777777" w:rsidR="00BC7ACB" w:rsidRPr="00D96C74" w:rsidRDefault="00BC7ACB" w:rsidP="00BC7ACB">
      <w:pPr>
        <w:pStyle w:val="B1"/>
        <w:rPr>
          <w:rFonts w:eastAsia="SimSun"/>
          <w:lang w:eastAsia="zh-CN"/>
        </w:rPr>
      </w:pPr>
      <w:r w:rsidRPr="00D96C74">
        <w:rPr>
          <w:rFonts w:eastAsia="SimSun"/>
          <w:lang w:eastAsia="zh-CN"/>
        </w:rPr>
        <w:t>1&gt;</w:t>
      </w:r>
      <w:r w:rsidRPr="00D96C74">
        <w:rPr>
          <w:rFonts w:eastAsia="SimSun"/>
          <w:lang w:eastAsia="zh-CN"/>
        </w:rPr>
        <w:tab/>
      </w:r>
      <w:r w:rsidRPr="00D96C74">
        <w:t xml:space="preserve">for each of the configured </w:t>
      </w:r>
      <w:r w:rsidRPr="00D96C74">
        <w:rPr>
          <w:i/>
        </w:rPr>
        <w:t>measObjectNR</w:t>
      </w:r>
      <w:r w:rsidRPr="00D96C74">
        <w:t xml:space="preserve"> in which measurements are available</w:t>
      </w:r>
      <w:r w:rsidRPr="00D96C74">
        <w:rPr>
          <w:rFonts w:eastAsia="SimSun"/>
          <w:lang w:eastAsia="zh-CN"/>
        </w:rPr>
        <w:t>:</w:t>
      </w:r>
    </w:p>
    <w:p w14:paraId="13FA28BA" w14:textId="77777777" w:rsidR="00BC7ACB" w:rsidRPr="00D96C74" w:rsidRDefault="00BC7ACB" w:rsidP="00BC7ACB">
      <w:pPr>
        <w:pStyle w:val="B2"/>
        <w:rPr>
          <w:rFonts w:eastAsia="SimSun"/>
          <w:lang w:eastAsia="zh-CN"/>
        </w:rPr>
      </w:pPr>
      <w:r w:rsidRPr="00D96C74">
        <w:rPr>
          <w:rFonts w:eastAsia="SimSun"/>
          <w:lang w:eastAsia="zh-CN"/>
        </w:rPr>
        <w:t>2&gt;</w:t>
      </w:r>
      <w:r w:rsidRPr="00D96C74">
        <w:tab/>
        <w:t>if the SS/PBCH block-based measurement quantities are available:</w:t>
      </w:r>
    </w:p>
    <w:p w14:paraId="7EF91EF0" w14:textId="77777777" w:rsidR="00BC7ACB" w:rsidRPr="00D96C74" w:rsidRDefault="00BC7ACB" w:rsidP="00BC7ACB">
      <w:pPr>
        <w:pStyle w:val="B3"/>
      </w:pPr>
      <w:r w:rsidRPr="00D96C74">
        <w:rPr>
          <w:lang w:eastAsia="zh-CN"/>
        </w:rPr>
        <w:t>3</w:t>
      </w:r>
      <w:r w:rsidRPr="00D96C74">
        <w:t>&gt;</w:t>
      </w:r>
      <w:r w:rsidRPr="00D96C74">
        <w:rPr>
          <w:lang w:eastAsia="zh-CN"/>
        </w:rPr>
        <w:tab/>
      </w:r>
      <w:r w:rsidRPr="00D96C74">
        <w:rPr>
          <w:rFonts w:eastAsia="SimSun"/>
          <w:lang w:eastAsia="zh-CN"/>
        </w:rPr>
        <w:t xml:space="preserve">set the </w:t>
      </w:r>
      <w:r w:rsidRPr="00D96C74">
        <w:rPr>
          <w:rFonts w:eastAsia="SimSun"/>
          <w:i/>
          <w:iCs/>
          <w:lang w:eastAsia="zh-CN"/>
        </w:rPr>
        <w:t>measResultListNR</w:t>
      </w:r>
      <w:r w:rsidRPr="00D96C74">
        <w:rPr>
          <w:rFonts w:eastAsia="SimSun"/>
          <w:lang w:eastAsia="zh-CN"/>
        </w:rPr>
        <w:t xml:space="preserve"> in </w:t>
      </w:r>
      <w:r w:rsidRPr="00D96C74">
        <w:rPr>
          <w:rFonts w:eastAsia="SimSun"/>
          <w:i/>
          <w:iCs/>
          <w:lang w:eastAsia="zh-CN"/>
        </w:rPr>
        <w:t>measResultNeighCells</w:t>
      </w:r>
      <w:r w:rsidRPr="00D96C74">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624E64F" w14:textId="77777777" w:rsidR="00BC7ACB" w:rsidRPr="00D96C74" w:rsidRDefault="00BC7ACB" w:rsidP="00BC7ACB">
      <w:pPr>
        <w:pStyle w:val="B4"/>
        <w:rPr>
          <w:rFonts w:eastAsia="SimSun"/>
          <w:lang w:eastAsia="zh-CN"/>
        </w:rPr>
      </w:pPr>
      <w:r w:rsidRPr="00D96C74">
        <w:t>4&gt;</w:t>
      </w:r>
      <w:r w:rsidRPr="00D96C74">
        <w:tab/>
      </w:r>
      <w:r w:rsidRPr="00D96C74">
        <w:rPr>
          <w:rFonts w:eastAsia="SimSun"/>
          <w:lang w:eastAsia="zh-CN"/>
        </w:rPr>
        <w:t>for each neighbour cell included, include the optional fields that are available;</w:t>
      </w:r>
    </w:p>
    <w:p w14:paraId="40A427C3" w14:textId="77777777" w:rsidR="00BC7ACB" w:rsidRPr="00D96C74" w:rsidRDefault="00BC7ACB" w:rsidP="00BC7ACB">
      <w:pPr>
        <w:pStyle w:val="B2"/>
        <w:rPr>
          <w:rFonts w:eastAsia="SimSun"/>
          <w:lang w:eastAsia="zh-CN"/>
        </w:rPr>
      </w:pPr>
      <w:r w:rsidRPr="00D96C74">
        <w:rPr>
          <w:rFonts w:eastAsia="SimSun"/>
          <w:lang w:eastAsia="zh-CN"/>
        </w:rPr>
        <w:t>2&gt;</w:t>
      </w:r>
      <w:r w:rsidRPr="00D96C74">
        <w:tab/>
        <w:t>if the CSI-RS based measurement quantities are available:</w:t>
      </w:r>
    </w:p>
    <w:p w14:paraId="74962D1E" w14:textId="77777777" w:rsidR="00BC7ACB" w:rsidRPr="00D96C74" w:rsidRDefault="00BC7ACB" w:rsidP="00BC7ACB">
      <w:pPr>
        <w:pStyle w:val="B3"/>
      </w:pPr>
      <w:r w:rsidRPr="00D96C74">
        <w:rPr>
          <w:rFonts w:eastAsia="SimSun"/>
          <w:lang w:eastAsia="zh-CN"/>
        </w:rPr>
        <w:t>3&gt;</w:t>
      </w:r>
      <w:r w:rsidRPr="00D96C74">
        <w:rPr>
          <w:rFonts w:eastAsia="SimSun"/>
          <w:lang w:eastAsia="zh-CN"/>
        </w:rPr>
        <w:tab/>
        <w:t xml:space="preserve">set the </w:t>
      </w:r>
      <w:r w:rsidRPr="00D96C74">
        <w:rPr>
          <w:rFonts w:eastAsia="SimSun"/>
          <w:i/>
          <w:lang w:eastAsia="zh-CN"/>
        </w:rPr>
        <w:t>measResultListNR</w:t>
      </w:r>
      <w:r w:rsidRPr="00D96C74">
        <w:rPr>
          <w:rFonts w:eastAsia="SimSun"/>
          <w:lang w:eastAsia="zh-CN"/>
        </w:rPr>
        <w:t xml:space="preserve"> in </w:t>
      </w:r>
      <w:r w:rsidRPr="00D96C74">
        <w:rPr>
          <w:rFonts w:eastAsia="SimSun"/>
          <w:i/>
          <w:lang w:eastAsia="zh-CN"/>
        </w:rPr>
        <w:t>measResultNeighCells</w:t>
      </w:r>
      <w:r w:rsidRPr="00D96C74">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04DCA77" w14:textId="77777777" w:rsidR="00BC7ACB" w:rsidRPr="00D96C74" w:rsidRDefault="00BC7ACB" w:rsidP="00BC7ACB">
      <w:pPr>
        <w:pStyle w:val="B4"/>
        <w:rPr>
          <w:rFonts w:eastAsia="SimSun"/>
          <w:lang w:eastAsia="zh-CN"/>
        </w:rPr>
      </w:pPr>
      <w:r w:rsidRPr="00D96C74">
        <w:t>4&gt;</w:t>
      </w:r>
      <w:r w:rsidRPr="00D96C74">
        <w:tab/>
      </w:r>
      <w:r w:rsidRPr="00D96C74">
        <w:rPr>
          <w:rFonts w:eastAsia="SimSun"/>
          <w:lang w:eastAsia="zh-CN"/>
        </w:rPr>
        <w:t>for each neighbour cell included, include the optional fields that are available;</w:t>
      </w:r>
    </w:p>
    <w:p w14:paraId="035D06BC" w14:textId="77777777" w:rsidR="00BC7ACB" w:rsidRPr="00D96C74" w:rsidRDefault="00BC7ACB" w:rsidP="00BC7ACB">
      <w:pPr>
        <w:pStyle w:val="B2"/>
      </w:pPr>
      <w:r w:rsidRPr="00D96C74">
        <w:rPr>
          <w:rFonts w:eastAsia="SimSun"/>
          <w:lang w:eastAsia="zh-CN"/>
        </w:rPr>
        <w:t>2</w:t>
      </w:r>
      <w:r w:rsidRPr="00D96C74">
        <w:t>&gt;</w:t>
      </w:r>
      <w:r w:rsidRPr="00D96C74">
        <w:tab/>
        <w:t>for each of the configured EUTRA frequencies in which measurements are available;</w:t>
      </w:r>
    </w:p>
    <w:p w14:paraId="22D8030F" w14:textId="77777777" w:rsidR="00BC7ACB" w:rsidRPr="00D96C74" w:rsidRDefault="00BC7ACB" w:rsidP="00BC7ACB">
      <w:pPr>
        <w:pStyle w:val="B3"/>
        <w:rPr>
          <w:rFonts w:eastAsia="SimSun"/>
        </w:rPr>
      </w:pPr>
      <w:r w:rsidRPr="00D96C74">
        <w:rPr>
          <w:rFonts w:eastAsia="SimSun"/>
          <w:lang w:eastAsia="zh-CN"/>
        </w:rPr>
        <w:t>3</w:t>
      </w:r>
      <w:r w:rsidRPr="00D96C74">
        <w:rPr>
          <w:rFonts w:eastAsia="SimSun"/>
        </w:rPr>
        <w:t>&gt;</w:t>
      </w:r>
      <w:r w:rsidRPr="00D96C74">
        <w:rPr>
          <w:rFonts w:eastAsia="SimSun"/>
        </w:rPr>
        <w:tab/>
        <w:t xml:space="preserve">set the </w:t>
      </w:r>
      <w:r w:rsidRPr="00D96C74">
        <w:rPr>
          <w:rFonts w:eastAsia="SimSun"/>
          <w:i/>
          <w:iCs/>
        </w:rPr>
        <w:t>measResultListEUTRA</w:t>
      </w:r>
      <w:r w:rsidRPr="00D96C74">
        <w:rPr>
          <w:rFonts w:eastAsia="SimSun"/>
        </w:rPr>
        <w:t xml:space="preserve"> in </w:t>
      </w:r>
      <w:r w:rsidRPr="00D96C74">
        <w:rPr>
          <w:rFonts w:eastAsia="SimSun"/>
          <w:i/>
          <w:iCs/>
        </w:rPr>
        <w:t>measResultNeighCells</w:t>
      </w:r>
      <w:r w:rsidRPr="00D96C74">
        <w:rPr>
          <w:rFonts w:eastAsia="SimSun"/>
        </w:rPr>
        <w:t xml:space="preserve"> to include the best measured cells ordered such that the cell with highest RSRP is listed first if RSRP measurement results are available, otherwise the </w:t>
      </w:r>
      <w:r w:rsidRPr="00D96C74">
        <w:rPr>
          <w:rFonts w:eastAsia="SimSun"/>
        </w:rPr>
        <w:lastRenderedPageBreak/>
        <w:t xml:space="preserve">cell with highest RSRQ is listed first, and based on measurements collected up to the moment the UE detected </w:t>
      </w:r>
      <w:r w:rsidRPr="00D96C74">
        <w:rPr>
          <w:rFonts w:eastAsia="SimSun"/>
          <w:lang w:eastAsia="zh-CN"/>
        </w:rPr>
        <w:t>failure</w:t>
      </w:r>
      <w:r w:rsidRPr="00D96C74">
        <w:rPr>
          <w:rFonts w:eastAsia="SimSun"/>
        </w:rPr>
        <w:t>;</w:t>
      </w:r>
    </w:p>
    <w:p w14:paraId="53FA2918" w14:textId="77777777" w:rsidR="00BC7ACB" w:rsidRPr="00D96C74" w:rsidRDefault="00BC7ACB" w:rsidP="00BC7ACB">
      <w:pPr>
        <w:pStyle w:val="B4"/>
        <w:rPr>
          <w:rFonts w:eastAsia="SimSun"/>
        </w:rPr>
      </w:pPr>
      <w:r w:rsidRPr="00D96C74">
        <w:rPr>
          <w:rFonts w:eastAsia="SimSun"/>
          <w:lang w:eastAsia="zh-CN"/>
        </w:rPr>
        <w:t>4</w:t>
      </w:r>
      <w:r w:rsidRPr="00D96C74">
        <w:rPr>
          <w:rFonts w:eastAsia="SimSun"/>
        </w:rPr>
        <w:t>&gt;</w:t>
      </w:r>
      <w:r w:rsidRPr="00D96C74">
        <w:rPr>
          <w:rFonts w:eastAsia="SimSun"/>
        </w:rPr>
        <w:tab/>
        <w:t>for each neighbour cell included, include the optional fields that are available;</w:t>
      </w:r>
    </w:p>
    <w:p w14:paraId="3F0764F8" w14:textId="77777777" w:rsidR="00BC7ACB" w:rsidRPr="00D96C74" w:rsidRDefault="00BC7ACB" w:rsidP="00BC7ACB">
      <w:pPr>
        <w:pStyle w:val="NO"/>
      </w:pPr>
      <w:r w:rsidRPr="00D96C74">
        <w:t xml:space="preserve">NOTE </w:t>
      </w:r>
      <w:r w:rsidRPr="00D96C74">
        <w:rPr>
          <w:rFonts w:eastAsia="SimSun"/>
          <w:lang w:eastAsia="zh-CN"/>
        </w:rPr>
        <w:t>1</w:t>
      </w:r>
      <w:r w:rsidRPr="00D96C74">
        <w:t>:</w:t>
      </w:r>
      <w:r w:rsidRPr="00D96C7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9B96379" w14:textId="77777777" w:rsidR="00BC7ACB" w:rsidRPr="00D96C74" w:rsidRDefault="00BC7ACB" w:rsidP="00BC7ACB">
      <w:pPr>
        <w:pStyle w:val="B1"/>
      </w:pPr>
      <w:r w:rsidRPr="00D96C74">
        <w:rPr>
          <w:lang w:eastAsia="zh-CN"/>
        </w:rPr>
        <w:t>1&gt;</w:t>
      </w:r>
      <w:r w:rsidRPr="00D96C74">
        <w:rPr>
          <w:lang w:eastAsia="zh-CN"/>
        </w:rPr>
        <w:tab/>
      </w:r>
      <w:r w:rsidRPr="00D96C74">
        <w:t xml:space="preserve">set the </w:t>
      </w:r>
      <w:r w:rsidRPr="00D96C74">
        <w:rPr>
          <w:i/>
          <w:iCs/>
        </w:rPr>
        <w:t>c-RNTI</w:t>
      </w:r>
      <w:r w:rsidRPr="00D96C74">
        <w:t xml:space="preserve"> to the C-RNTI used in the </w:t>
      </w:r>
      <w:r w:rsidRPr="00D96C74">
        <w:rPr>
          <w:rFonts w:eastAsia="SimSun"/>
          <w:lang w:eastAsia="zh-CN"/>
        </w:rPr>
        <w:t>source PCell(in case HO failure) or PCell (in case RLF)</w:t>
      </w:r>
      <w:r w:rsidRPr="00D96C74">
        <w:t>;</w:t>
      </w:r>
    </w:p>
    <w:p w14:paraId="7829E994" w14:textId="77777777" w:rsidR="00BC7ACB" w:rsidRPr="00D96C74" w:rsidRDefault="00BC7ACB" w:rsidP="00BC7ACB">
      <w:pPr>
        <w:pStyle w:val="B1"/>
        <w:rPr>
          <w:lang w:eastAsia="zh-CN"/>
        </w:rPr>
      </w:pPr>
      <w:r w:rsidRPr="00D96C74">
        <w:rPr>
          <w:rFonts w:eastAsia="SimSun"/>
          <w:lang w:eastAsia="zh-CN"/>
        </w:rPr>
        <w:t>1&gt;</w:t>
      </w:r>
      <w:r w:rsidRPr="00D96C74">
        <w:rPr>
          <w:rFonts w:eastAsia="SimSun"/>
          <w:lang w:eastAsia="zh-CN"/>
        </w:rPr>
        <w:tab/>
      </w:r>
      <w:r w:rsidRPr="00D96C74">
        <w:rPr>
          <w:lang w:eastAsia="zh-CN"/>
        </w:rPr>
        <w:t xml:space="preserve">if the failure is detected due to reconfiguration with sync failure as described in 5.3.5.8.3, set the fields in </w:t>
      </w:r>
      <w:r w:rsidRPr="00D96C74">
        <w:rPr>
          <w:i/>
          <w:iCs/>
          <w:lang w:eastAsia="zh-CN"/>
        </w:rPr>
        <w:t>VarRLF-report</w:t>
      </w:r>
      <w:r w:rsidRPr="00D96C74">
        <w:rPr>
          <w:lang w:eastAsia="zh-CN"/>
        </w:rPr>
        <w:t xml:space="preserve"> as follows:</w:t>
      </w:r>
    </w:p>
    <w:p w14:paraId="7AF2BDAF" w14:textId="77777777" w:rsidR="00BC7ACB" w:rsidRPr="00D96C74" w:rsidRDefault="00BC7ACB" w:rsidP="00BC7ACB">
      <w:pPr>
        <w:pStyle w:val="B2"/>
      </w:pPr>
      <w:r w:rsidRPr="00D96C74">
        <w:rPr>
          <w:rFonts w:eastAsia="SimSun"/>
          <w:lang w:eastAsia="zh-CN"/>
        </w:rPr>
        <w:t>2&gt;</w:t>
      </w:r>
      <w:r w:rsidRPr="00D96C74">
        <w:rPr>
          <w:rFonts w:eastAsia="SimSun"/>
          <w:lang w:eastAsia="zh-CN"/>
        </w:rPr>
        <w:tab/>
      </w:r>
      <w:r w:rsidRPr="00D96C74">
        <w:t xml:space="preserve">set the </w:t>
      </w:r>
      <w:r w:rsidRPr="00D96C74">
        <w:rPr>
          <w:i/>
          <w:iCs/>
        </w:rPr>
        <w:t>connectionFailureType</w:t>
      </w:r>
      <w:r w:rsidRPr="00D96C74">
        <w:t xml:space="preserve"> to </w:t>
      </w:r>
      <w:r w:rsidRPr="00D96C74">
        <w:rPr>
          <w:i/>
          <w:iCs/>
        </w:rPr>
        <w:t>hof</w:t>
      </w:r>
      <w:r w:rsidRPr="00D96C74">
        <w:t>;</w:t>
      </w:r>
    </w:p>
    <w:p w14:paraId="4D63EA92" w14:textId="77777777" w:rsidR="00BC7ACB" w:rsidRPr="00D96C74" w:rsidRDefault="00BC7ACB" w:rsidP="00BC7ACB">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if last </w:t>
      </w:r>
      <w:r w:rsidRPr="00D96C74">
        <w:rPr>
          <w:i/>
        </w:rPr>
        <w:t>RRCReconfiguration</w:t>
      </w:r>
      <w:r w:rsidRPr="00D96C74">
        <w:t xml:space="preserve"> message including </w:t>
      </w:r>
      <w:r w:rsidRPr="00D96C74">
        <w:rPr>
          <w:i/>
        </w:rPr>
        <w:t>reconfigurationWithSync</w:t>
      </w:r>
      <w:r w:rsidRPr="00D96C74">
        <w:t xml:space="preserve"> </w:t>
      </w:r>
      <w:r w:rsidRPr="00D96C74">
        <w:rPr>
          <w:iCs/>
        </w:rPr>
        <w:t>concerned a failed intra-RAT handover (NR to NR):</w:t>
      </w:r>
    </w:p>
    <w:p w14:paraId="0D2AB098" w14:textId="77777777" w:rsidR="00BC7ACB" w:rsidRPr="00D96C74" w:rsidRDefault="00BC7ACB" w:rsidP="00BC7ACB">
      <w:pPr>
        <w:pStyle w:val="B3"/>
      </w:pPr>
      <w:r w:rsidRPr="00D96C74">
        <w:rPr>
          <w:lang w:eastAsia="zh-CN"/>
        </w:rPr>
        <w:t>3</w:t>
      </w:r>
      <w:r w:rsidRPr="00D96C74">
        <w:t>&gt;</w:t>
      </w:r>
      <w:r w:rsidRPr="00D96C74">
        <w:rPr>
          <w:lang w:eastAsia="zh-CN"/>
        </w:rPr>
        <w:tab/>
      </w:r>
      <w:r w:rsidRPr="00D96C74">
        <w:t xml:space="preserve">set the </w:t>
      </w:r>
      <w:r w:rsidRPr="00D96C74">
        <w:rPr>
          <w:i/>
          <w:iCs/>
        </w:rPr>
        <w:t>nrFailedPCellId</w:t>
      </w:r>
      <w:r w:rsidRPr="00D96C74">
        <w:t xml:space="preserve"> in </w:t>
      </w:r>
      <w:r w:rsidRPr="00D96C74">
        <w:rPr>
          <w:i/>
        </w:rPr>
        <w:t>failedPCellId</w:t>
      </w:r>
      <w:r w:rsidRPr="00D96C74">
        <w:t xml:space="preserve"> to the global cell identity and tracking area code, if available, and otherwise to the physical cell identity and carrier frequency of the target PCell of the failed handover;</w:t>
      </w:r>
    </w:p>
    <w:p w14:paraId="39C56A9F" w14:textId="77777777" w:rsidR="00BC7ACB" w:rsidRPr="00D96C74" w:rsidRDefault="00BC7ACB" w:rsidP="00BC7ACB">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else if last </w:t>
      </w:r>
      <w:r w:rsidRPr="00D96C74">
        <w:rPr>
          <w:i/>
        </w:rPr>
        <w:t>MobilityFromNRCommand</w:t>
      </w:r>
      <w:r w:rsidRPr="00D96C74">
        <w:t xml:space="preserve"> </w:t>
      </w:r>
      <w:r w:rsidRPr="00D96C74">
        <w:rPr>
          <w:iCs/>
        </w:rPr>
        <w:t xml:space="preserve">concerned a failed inter-RAT handover from NR to E-UTRA </w:t>
      </w:r>
      <w:r w:rsidRPr="00D96C74">
        <w:t>and if the UE supports Radio Link Failure Report for Inter-RAT MRO (NR to EUTRA):</w:t>
      </w:r>
    </w:p>
    <w:p w14:paraId="65982077" w14:textId="77777777" w:rsidR="00BC7ACB" w:rsidRPr="00D96C74" w:rsidRDefault="00BC7ACB" w:rsidP="00BC7ACB">
      <w:pPr>
        <w:pStyle w:val="B3"/>
      </w:pPr>
      <w:r w:rsidRPr="00D96C74">
        <w:rPr>
          <w:lang w:eastAsia="zh-CN"/>
        </w:rPr>
        <w:t>3</w:t>
      </w:r>
      <w:r w:rsidRPr="00D96C74">
        <w:t>&gt;</w:t>
      </w:r>
      <w:r w:rsidRPr="00D96C74">
        <w:rPr>
          <w:lang w:eastAsia="zh-CN"/>
        </w:rPr>
        <w:tab/>
      </w:r>
      <w:r w:rsidRPr="00D96C74">
        <w:t>set the</w:t>
      </w:r>
      <w:r w:rsidRPr="00D96C74">
        <w:rPr>
          <w:i/>
          <w:iCs/>
        </w:rPr>
        <w:t xml:space="preserve"> eutraFailedPCellId</w:t>
      </w:r>
      <w:r w:rsidRPr="00D96C74">
        <w:t xml:space="preserve"> in </w:t>
      </w:r>
      <w:r w:rsidRPr="00D96C74">
        <w:rPr>
          <w:i/>
          <w:iCs/>
        </w:rPr>
        <w:t>failedPCellId</w:t>
      </w:r>
      <w:r w:rsidRPr="00D96C74">
        <w:t xml:space="preserve"> to the global cell identity and tracking area code, if available, and otherwise to the physical cell identity and carrier frequency of the target PCell of the failed handover;</w:t>
      </w:r>
    </w:p>
    <w:p w14:paraId="182252BE" w14:textId="77777777" w:rsidR="00BC7ACB" w:rsidRPr="00D96C74" w:rsidRDefault="00BC7ACB" w:rsidP="00BC7ACB">
      <w:pPr>
        <w:pStyle w:val="B2"/>
      </w:pPr>
      <w:r w:rsidRPr="00D96C74">
        <w:rPr>
          <w:rFonts w:eastAsia="SimSun"/>
          <w:lang w:eastAsia="zh-CN"/>
        </w:rPr>
        <w:t>2&gt;</w:t>
      </w:r>
      <w:r w:rsidRPr="00D96C74">
        <w:rPr>
          <w:rFonts w:eastAsia="SimSun"/>
          <w:lang w:eastAsia="zh-CN"/>
        </w:rPr>
        <w:tab/>
      </w:r>
      <w:r w:rsidRPr="00D96C74">
        <w:t xml:space="preserve">include </w:t>
      </w:r>
      <w:r w:rsidRPr="00D96C74">
        <w:rPr>
          <w:i/>
        </w:rPr>
        <w:t>nrPreviousCell</w:t>
      </w:r>
      <w:r w:rsidRPr="00D96C74">
        <w:rPr>
          <w:lang w:eastAsia="zh-CN"/>
        </w:rPr>
        <w:t xml:space="preserve"> in </w:t>
      </w:r>
      <w:r w:rsidRPr="00D96C74">
        <w:rPr>
          <w:i/>
          <w:lang w:eastAsia="zh-CN"/>
        </w:rPr>
        <w:t>previousPCellId</w:t>
      </w:r>
      <w:r w:rsidRPr="00D96C74">
        <w:t xml:space="preserve"> and set it to the global cell identity and tracking area code of the PCell where the last </w:t>
      </w:r>
      <w:r w:rsidRPr="00D96C74">
        <w:rPr>
          <w:i/>
        </w:rPr>
        <w:t>RRCReconfiguration</w:t>
      </w:r>
      <w:r w:rsidRPr="00D96C74">
        <w:t xml:space="preserve"> message including </w:t>
      </w:r>
      <w:r w:rsidRPr="00D96C74">
        <w:rPr>
          <w:i/>
        </w:rPr>
        <w:t>reconfigurationWithSync</w:t>
      </w:r>
      <w:r w:rsidRPr="00D96C74">
        <w:t xml:space="preserve"> was received;</w:t>
      </w:r>
    </w:p>
    <w:p w14:paraId="77CD10DF" w14:textId="77777777" w:rsidR="00BC7ACB" w:rsidRPr="00D96C74" w:rsidRDefault="00BC7ACB" w:rsidP="00BC7ACB">
      <w:pPr>
        <w:pStyle w:val="B2"/>
      </w:pPr>
      <w:r w:rsidRPr="00D96C74">
        <w:rPr>
          <w:rFonts w:eastAsia="SimSun"/>
          <w:lang w:eastAsia="zh-CN"/>
        </w:rPr>
        <w:t>2&gt;</w:t>
      </w:r>
      <w:r w:rsidRPr="00D96C74">
        <w:rPr>
          <w:rFonts w:eastAsia="SimSun"/>
          <w:lang w:eastAsia="zh-CN"/>
        </w:rPr>
        <w:tab/>
      </w:r>
      <w:r w:rsidRPr="00D96C74">
        <w:t xml:space="preserve">set the </w:t>
      </w:r>
      <w:r w:rsidRPr="00D96C74">
        <w:rPr>
          <w:i/>
        </w:rPr>
        <w:t>timeConnFailure</w:t>
      </w:r>
      <w:r w:rsidRPr="00D96C74">
        <w:t xml:space="preserve"> to the elapsed time since reception of the last </w:t>
      </w:r>
      <w:r w:rsidRPr="00D96C74">
        <w:rPr>
          <w:i/>
        </w:rPr>
        <w:t>RRCReconfiguration</w:t>
      </w:r>
      <w:r w:rsidRPr="00D96C74">
        <w:t xml:space="preserve"> message including the </w:t>
      </w:r>
      <w:r w:rsidRPr="00D96C74">
        <w:rPr>
          <w:i/>
        </w:rPr>
        <w:t>reconfigurationWithSync</w:t>
      </w:r>
      <w:r w:rsidRPr="00D96C74">
        <w:t>;</w:t>
      </w:r>
    </w:p>
    <w:p w14:paraId="110D30A7" w14:textId="77777777" w:rsidR="00BC7ACB" w:rsidRPr="00D96C74" w:rsidRDefault="00BC7ACB" w:rsidP="00BC7ACB">
      <w:pPr>
        <w:pStyle w:val="B1"/>
        <w:rPr>
          <w:lang w:eastAsia="zh-CN"/>
        </w:rPr>
      </w:pPr>
      <w:r w:rsidRPr="00D96C74">
        <w:rPr>
          <w:rFonts w:eastAsia="SimSun"/>
          <w:lang w:eastAsia="zh-CN"/>
        </w:rPr>
        <w:t>1&gt;</w:t>
      </w:r>
      <w:r w:rsidRPr="00D96C74">
        <w:rPr>
          <w:rFonts w:eastAsia="SimSun"/>
          <w:lang w:eastAsia="zh-CN"/>
        </w:rPr>
        <w:tab/>
        <w:t xml:space="preserve">else </w:t>
      </w:r>
      <w:r w:rsidRPr="00D96C74">
        <w:rPr>
          <w:lang w:eastAsia="zh-CN"/>
        </w:rPr>
        <w:t xml:space="preserve">if the failure is detected due to radio link failure as described in 5.3.10.3, set the fields in </w:t>
      </w:r>
      <w:r w:rsidRPr="00D96C74">
        <w:rPr>
          <w:i/>
          <w:iCs/>
          <w:lang w:eastAsia="zh-CN"/>
        </w:rPr>
        <w:t>VarRLF-report</w:t>
      </w:r>
      <w:r w:rsidRPr="00D96C74">
        <w:rPr>
          <w:lang w:eastAsia="zh-CN"/>
        </w:rPr>
        <w:t xml:space="preserve"> as follows:</w:t>
      </w:r>
    </w:p>
    <w:p w14:paraId="4210310A" w14:textId="77777777" w:rsidR="00BC7ACB" w:rsidRPr="00D96C74" w:rsidRDefault="00BC7ACB" w:rsidP="00BC7ACB">
      <w:pPr>
        <w:pStyle w:val="B2"/>
      </w:pPr>
      <w:r w:rsidRPr="00D96C74">
        <w:rPr>
          <w:rFonts w:eastAsia="SimSun"/>
          <w:lang w:eastAsia="zh-CN"/>
        </w:rPr>
        <w:t>2&gt;</w:t>
      </w:r>
      <w:r w:rsidRPr="00D96C74">
        <w:rPr>
          <w:rFonts w:eastAsia="SimSun"/>
          <w:lang w:eastAsia="zh-CN"/>
        </w:rPr>
        <w:tab/>
      </w:r>
      <w:r w:rsidRPr="00D96C74">
        <w:t xml:space="preserve">set the </w:t>
      </w:r>
      <w:r w:rsidRPr="00D96C74">
        <w:rPr>
          <w:i/>
          <w:iCs/>
        </w:rPr>
        <w:t>connectionFailureType</w:t>
      </w:r>
      <w:r w:rsidRPr="00D96C74">
        <w:t xml:space="preserve"> to </w:t>
      </w:r>
      <w:r w:rsidRPr="00D96C74">
        <w:rPr>
          <w:rFonts w:eastAsia="SimSun"/>
          <w:i/>
          <w:iCs/>
          <w:lang w:eastAsia="zh-CN"/>
        </w:rPr>
        <w:t>rl</w:t>
      </w:r>
      <w:r w:rsidRPr="00D96C74">
        <w:rPr>
          <w:i/>
          <w:iCs/>
        </w:rPr>
        <w:t>f</w:t>
      </w:r>
      <w:r w:rsidRPr="00D96C74">
        <w:t>;</w:t>
      </w:r>
    </w:p>
    <w:p w14:paraId="02361338" w14:textId="77777777" w:rsidR="00BC7ACB" w:rsidRPr="00D96C74" w:rsidRDefault="00BC7ACB" w:rsidP="00BC7ACB">
      <w:pPr>
        <w:pStyle w:val="B2"/>
        <w:rPr>
          <w:lang w:eastAsia="zh-CN"/>
        </w:rPr>
      </w:pPr>
      <w:r w:rsidRPr="00D96C74">
        <w:rPr>
          <w:rFonts w:eastAsia="SimSun"/>
          <w:lang w:eastAsia="zh-CN"/>
        </w:rPr>
        <w:t>2&gt;</w:t>
      </w:r>
      <w:r w:rsidRPr="00D96C74">
        <w:rPr>
          <w:rFonts w:eastAsia="SimSun"/>
          <w:lang w:eastAsia="zh-CN"/>
        </w:rPr>
        <w:tab/>
      </w:r>
      <w:r w:rsidRPr="00D96C74">
        <w:t xml:space="preserve">set the </w:t>
      </w:r>
      <w:r w:rsidRPr="00D96C74">
        <w:rPr>
          <w:i/>
          <w:iCs/>
        </w:rPr>
        <w:t>rlf-Cause</w:t>
      </w:r>
      <w:r w:rsidRPr="00D96C74">
        <w:t xml:space="preserve"> to the trigger for detecting radio link failure in accordance with clause 5.</w:t>
      </w:r>
      <w:r w:rsidRPr="00D96C74">
        <w:rPr>
          <w:rFonts w:eastAsia="SimSun"/>
          <w:lang w:eastAsia="zh-CN"/>
        </w:rPr>
        <w:t>3</w:t>
      </w:r>
      <w:r w:rsidRPr="00D96C74">
        <w:t>.10.4;</w:t>
      </w:r>
    </w:p>
    <w:p w14:paraId="6F8C02DD" w14:textId="77777777" w:rsidR="00BC7ACB" w:rsidRPr="00D96C74" w:rsidRDefault="00BC7ACB" w:rsidP="00BC7ACB">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set the </w:t>
      </w:r>
      <w:r w:rsidRPr="00D96C74">
        <w:rPr>
          <w:i/>
          <w:iCs/>
        </w:rPr>
        <w:t>nr</w:t>
      </w:r>
      <w:r w:rsidRPr="00D96C74">
        <w:rPr>
          <w:i/>
        </w:rPr>
        <w:t>FailedPCellId</w:t>
      </w:r>
      <w:r w:rsidRPr="00D96C74">
        <w:t xml:space="preserve"> </w:t>
      </w:r>
      <w:r w:rsidRPr="00D96C74">
        <w:rPr>
          <w:iCs/>
        </w:rPr>
        <w:t>in</w:t>
      </w:r>
      <w:r w:rsidRPr="00D96C74">
        <w:t xml:space="preserve"> </w:t>
      </w:r>
      <w:r w:rsidRPr="00D96C74">
        <w:rPr>
          <w:i/>
        </w:rPr>
        <w:t>failedPCellId</w:t>
      </w:r>
      <w:r w:rsidRPr="00D96C74">
        <w:t xml:space="preserve"> to the global cell identity and the tracking area code, if available, and otherwise to the physical cell identity and carrier frequency of the PCell where radio link failure is detected;</w:t>
      </w:r>
    </w:p>
    <w:p w14:paraId="6956C8FA" w14:textId="77777777" w:rsidR="00BC7ACB" w:rsidRPr="00D96C74" w:rsidRDefault="00BC7ACB" w:rsidP="00BC7ACB">
      <w:pPr>
        <w:pStyle w:val="B2"/>
        <w:rPr>
          <w:lang w:eastAsia="zh-CN"/>
        </w:rPr>
      </w:pPr>
      <w:r w:rsidRPr="00D96C74">
        <w:rPr>
          <w:rFonts w:eastAsia="SimSun"/>
          <w:lang w:eastAsia="zh-CN"/>
        </w:rPr>
        <w:t>2&gt;</w:t>
      </w:r>
      <w:r w:rsidRPr="00D96C74">
        <w:rPr>
          <w:rFonts w:eastAsia="SimSun"/>
          <w:lang w:eastAsia="zh-CN"/>
        </w:rPr>
        <w:tab/>
      </w:r>
      <w:r w:rsidRPr="00D96C74">
        <w:t xml:space="preserve">if an </w:t>
      </w:r>
      <w:r w:rsidRPr="00D96C74">
        <w:rPr>
          <w:i/>
        </w:rPr>
        <w:t>RRCReconfiguration</w:t>
      </w:r>
      <w:r w:rsidRPr="00D96C74">
        <w:t xml:space="preserve"> message including the </w:t>
      </w:r>
      <w:r w:rsidRPr="00D96C74">
        <w:rPr>
          <w:i/>
        </w:rPr>
        <w:t>reconfigurationWithSync</w:t>
      </w:r>
      <w:r w:rsidRPr="00D96C74">
        <w:t xml:space="preserve"> was received before the connection failure:</w:t>
      </w:r>
    </w:p>
    <w:p w14:paraId="416916EE" w14:textId="77777777" w:rsidR="00BC7ACB" w:rsidRPr="00D96C74" w:rsidRDefault="00BC7ACB" w:rsidP="00BC7ACB">
      <w:pPr>
        <w:pStyle w:val="B3"/>
      </w:pPr>
      <w:r w:rsidRPr="00D96C74">
        <w:rPr>
          <w:lang w:eastAsia="zh-CN"/>
        </w:rPr>
        <w:t>3</w:t>
      </w:r>
      <w:r w:rsidRPr="00D96C74">
        <w:t>&gt;</w:t>
      </w:r>
      <w:r w:rsidRPr="00D96C74">
        <w:rPr>
          <w:lang w:eastAsia="zh-CN"/>
        </w:rPr>
        <w:tab/>
      </w:r>
      <w:r w:rsidRPr="00D96C74">
        <w:t xml:space="preserve">if the last </w:t>
      </w:r>
      <w:r w:rsidRPr="00D96C74">
        <w:rPr>
          <w:i/>
        </w:rPr>
        <w:t>RRCReconfiguration</w:t>
      </w:r>
      <w:r w:rsidRPr="00D96C74">
        <w:t xml:space="preserve"> message including the </w:t>
      </w:r>
      <w:r w:rsidRPr="00D96C74">
        <w:rPr>
          <w:i/>
        </w:rPr>
        <w:t>reconfigurationWithSync</w:t>
      </w:r>
      <w:r w:rsidRPr="00D96C74">
        <w:t xml:space="preserve"> concerned an intra NR handover:</w:t>
      </w:r>
    </w:p>
    <w:p w14:paraId="77A188D1" w14:textId="77777777" w:rsidR="00BC7ACB" w:rsidRPr="00D96C74" w:rsidRDefault="00BC7ACB" w:rsidP="00BC7ACB">
      <w:pPr>
        <w:pStyle w:val="B4"/>
      </w:pPr>
      <w:r w:rsidRPr="00D96C74">
        <w:t>4&gt;</w:t>
      </w:r>
      <w:r w:rsidRPr="00D96C74">
        <w:tab/>
        <w:t xml:space="preserve">include the </w:t>
      </w:r>
      <w:r w:rsidRPr="00D96C74">
        <w:rPr>
          <w:i/>
          <w:iCs/>
        </w:rPr>
        <w:t>nrPreviousCell</w:t>
      </w:r>
      <w:r w:rsidRPr="00D96C74">
        <w:t xml:space="preserve"> in </w:t>
      </w:r>
      <w:r w:rsidRPr="00D96C74">
        <w:rPr>
          <w:i/>
        </w:rPr>
        <w:t>previousPCellId</w:t>
      </w:r>
      <w:r w:rsidRPr="00D96C74">
        <w:t xml:space="preserve"> and set it to the global cell identity and the tracking area code of the PCell where the last </w:t>
      </w:r>
      <w:r w:rsidRPr="00D96C74">
        <w:rPr>
          <w:i/>
        </w:rPr>
        <w:t>RRCReconfiguration</w:t>
      </w:r>
      <w:r w:rsidRPr="00D96C74">
        <w:t xml:space="preserve"> message including </w:t>
      </w:r>
      <w:r w:rsidRPr="00D96C74">
        <w:rPr>
          <w:i/>
        </w:rPr>
        <w:t>reconfigurationWithSync</w:t>
      </w:r>
      <w:r w:rsidRPr="00D96C74">
        <w:t xml:space="preserve"> was received;</w:t>
      </w:r>
    </w:p>
    <w:p w14:paraId="0B0AAA66" w14:textId="26B40605" w:rsidR="00BC7ACB" w:rsidRDefault="00BC7ACB" w:rsidP="00BC7ACB">
      <w:pPr>
        <w:pStyle w:val="B4"/>
        <w:rPr>
          <w:ins w:id="20" w:author="Ericsson User" w:date="2020-10-19T13:54:00Z"/>
          <w:lang w:eastAsia="zh-CN"/>
        </w:rPr>
      </w:pPr>
      <w:r w:rsidRPr="00D96C74">
        <w:t>4&gt;</w:t>
      </w:r>
      <w:r w:rsidRPr="00D96C74">
        <w:tab/>
      </w:r>
      <w:r w:rsidRPr="00D96C74">
        <w:rPr>
          <w:lang w:eastAsia="zh-CN"/>
        </w:rPr>
        <w:t>set the</w:t>
      </w:r>
      <w:r w:rsidRPr="00D96C74">
        <w:t xml:space="preserve"> </w:t>
      </w:r>
      <w:r w:rsidRPr="00D96C74">
        <w:rPr>
          <w:i/>
        </w:rPr>
        <w:t>time</w:t>
      </w:r>
      <w:r w:rsidRPr="00D96C74">
        <w:rPr>
          <w:i/>
          <w:lang w:eastAsia="zh-CN"/>
        </w:rPr>
        <w:t>ConnFailure</w:t>
      </w:r>
      <w:r w:rsidRPr="00D96C74">
        <w:t xml:space="preserve"> to the </w:t>
      </w:r>
      <w:r w:rsidRPr="00D96C74">
        <w:rPr>
          <w:lang w:eastAsia="zh-CN"/>
        </w:rPr>
        <w:t>elapsed</w:t>
      </w:r>
      <w:r w:rsidRPr="00D96C74">
        <w:t xml:space="preserve"> time </w:t>
      </w:r>
      <w:r w:rsidRPr="00D96C74">
        <w:rPr>
          <w:lang w:eastAsia="zh-CN"/>
        </w:rPr>
        <w:t xml:space="preserve">since reception of the last </w:t>
      </w:r>
      <w:r w:rsidRPr="00D96C74">
        <w:rPr>
          <w:i/>
        </w:rPr>
        <w:t>RRCReconfiguration</w:t>
      </w:r>
      <w:r w:rsidRPr="00D96C74">
        <w:t xml:space="preserve"> message including the </w:t>
      </w:r>
      <w:r w:rsidRPr="00D96C74">
        <w:rPr>
          <w:i/>
        </w:rPr>
        <w:t>reconfigurationWithSync</w:t>
      </w:r>
      <w:r w:rsidRPr="00D96C74">
        <w:rPr>
          <w:lang w:eastAsia="zh-CN"/>
        </w:rPr>
        <w:t>;</w:t>
      </w:r>
    </w:p>
    <w:p w14:paraId="6357C721" w14:textId="1922CC90" w:rsidR="00612A6F" w:rsidRDefault="00612A6F" w:rsidP="00BC7ACB">
      <w:pPr>
        <w:pStyle w:val="B4"/>
        <w:rPr>
          <w:ins w:id="21" w:author="Ericsson User" w:date="2020-10-22T09:33:00Z"/>
          <w:i/>
          <w:iCs/>
          <w:lang w:eastAsia="zh-CN"/>
        </w:rPr>
      </w:pPr>
      <w:ins w:id="22" w:author="Ericsson User" w:date="2020-10-19T13:54:00Z">
        <w:r>
          <w:rPr>
            <w:lang w:eastAsia="zh-CN"/>
          </w:rPr>
          <w:t xml:space="preserve">4&gt; if the </w:t>
        </w:r>
        <w:r>
          <w:rPr>
            <w:i/>
            <w:iCs/>
            <w:lang w:eastAsia="zh-CN"/>
          </w:rPr>
          <w:t xml:space="preserve">reconfigurationWithSync </w:t>
        </w:r>
        <w:r w:rsidR="00BD658F">
          <w:rPr>
            <w:lang w:eastAsia="zh-CN"/>
          </w:rPr>
          <w:t xml:space="preserve">is part of </w:t>
        </w:r>
        <w:r w:rsidR="00BD658F">
          <w:rPr>
            <w:i/>
            <w:iCs/>
            <w:lang w:eastAsia="zh-CN"/>
          </w:rPr>
          <w:t>conditionalReconfiguration</w:t>
        </w:r>
      </w:ins>
      <w:ins w:id="23" w:author="Ericsson User" w:date="2020-10-22T09:33:00Z">
        <w:r w:rsidR="00771DD9">
          <w:rPr>
            <w:i/>
            <w:iCs/>
            <w:lang w:eastAsia="zh-CN"/>
          </w:rPr>
          <w:t>:</w:t>
        </w:r>
      </w:ins>
    </w:p>
    <w:p w14:paraId="670E6369" w14:textId="4B11930E" w:rsidR="00771DD9" w:rsidRDefault="00771DD9">
      <w:pPr>
        <w:pStyle w:val="B5"/>
        <w:rPr>
          <w:ins w:id="24" w:author="Ericsson User" w:date="2020-10-19T13:54:00Z"/>
          <w:lang w:eastAsia="zh-CN"/>
        </w:rPr>
        <w:pPrChange w:id="25" w:author="Ericsson User" w:date="2020-10-22T09:34:00Z">
          <w:pPr>
            <w:pStyle w:val="B4"/>
          </w:pPr>
        </w:pPrChange>
      </w:pPr>
      <w:ins w:id="26" w:author="Ericsson User" w:date="2020-10-22T09:34:00Z">
        <w:r>
          <w:rPr>
            <w:lang w:eastAsia="zh-CN"/>
          </w:rPr>
          <w:t xml:space="preserve">5&gt; </w:t>
        </w:r>
        <w:r w:rsidR="00180413">
          <w:rPr>
            <w:lang w:eastAsia="zh-CN"/>
          </w:rPr>
          <w:t xml:space="preserve">set </w:t>
        </w:r>
      </w:ins>
      <w:ins w:id="27" w:author="Ericsson User" w:date="2020-10-22T09:40:00Z">
        <w:r w:rsidR="008D39A9">
          <w:rPr>
            <w:i/>
            <w:iCs/>
          </w:rPr>
          <w:t>conditionalR</w:t>
        </w:r>
      </w:ins>
      <w:ins w:id="28" w:author="Ericsson User" w:date="2020-10-22T09:34:00Z">
        <w:r w:rsidR="00180413" w:rsidRPr="00180413">
          <w:rPr>
            <w:i/>
            <w:iCs/>
            <w:rPrChange w:id="29" w:author="Ericsson User" w:date="2020-10-22T09:34:00Z">
              <w:rPr/>
            </w:rPrChange>
          </w:rPr>
          <w:t>econfigurationWithSync</w:t>
        </w:r>
        <w:r w:rsidR="00180413" w:rsidRPr="006312B3">
          <w:t xml:space="preserve"> to </w:t>
        </w:r>
        <w:r w:rsidR="00180413" w:rsidRPr="00180413">
          <w:rPr>
            <w:i/>
            <w:iCs/>
            <w:rPrChange w:id="30" w:author="Ericsson User" w:date="2020-10-22T09:34:00Z">
              <w:rPr/>
            </w:rPrChange>
          </w:rPr>
          <w:t>true</w:t>
        </w:r>
        <w:r>
          <w:rPr>
            <w:lang w:eastAsia="zh-CN"/>
          </w:rPr>
          <w:t>:</w:t>
        </w:r>
      </w:ins>
    </w:p>
    <w:p w14:paraId="48209CC9" w14:textId="16E902E1" w:rsidR="008A4B78" w:rsidRPr="006312B3" w:rsidDel="00746EA3" w:rsidRDefault="008A4B78" w:rsidP="006312B3">
      <w:pPr>
        <w:pStyle w:val="B5"/>
        <w:rPr>
          <w:del w:id="31" w:author="Ericsson User" w:date="2020-10-19T13:56:00Z"/>
        </w:rPr>
      </w:pPr>
    </w:p>
    <w:p w14:paraId="3337B0E5" w14:textId="77777777" w:rsidR="00BC7ACB" w:rsidRPr="00D96C74" w:rsidRDefault="00BC7ACB" w:rsidP="00BC7ACB">
      <w:pPr>
        <w:pStyle w:val="B3"/>
      </w:pPr>
      <w:r w:rsidRPr="00D96C74">
        <w:rPr>
          <w:lang w:eastAsia="zh-CN"/>
        </w:rPr>
        <w:lastRenderedPageBreak/>
        <w:t>3</w:t>
      </w:r>
      <w:r w:rsidRPr="00D96C74">
        <w:t>&gt;</w:t>
      </w:r>
      <w:r w:rsidRPr="00D96C74">
        <w:rPr>
          <w:lang w:eastAsia="zh-CN"/>
        </w:rPr>
        <w:tab/>
      </w:r>
      <w:r w:rsidRPr="00D96C74">
        <w:t xml:space="preserve">else if the last </w:t>
      </w:r>
      <w:r w:rsidRPr="00D96C74">
        <w:rPr>
          <w:i/>
        </w:rPr>
        <w:t>RRCReconfiguration</w:t>
      </w:r>
      <w:r w:rsidRPr="00D96C74">
        <w:t xml:space="preserve"> message including the </w:t>
      </w:r>
      <w:r w:rsidRPr="00D96C74">
        <w:rPr>
          <w:i/>
        </w:rPr>
        <w:t>reconfigurationWithSync</w:t>
      </w:r>
      <w:r w:rsidRPr="00D96C74">
        <w:t xml:space="preserve"> concerned a handover to NR from E-UTRA and if the UE supports Radio Link Failure Report for Inter-RAT MRO:</w:t>
      </w:r>
    </w:p>
    <w:p w14:paraId="7A8A109D" w14:textId="77777777" w:rsidR="00BC7ACB" w:rsidRPr="00D96C74" w:rsidRDefault="00BC7ACB" w:rsidP="00BC7ACB">
      <w:pPr>
        <w:pStyle w:val="B4"/>
      </w:pPr>
      <w:r w:rsidRPr="00D96C74">
        <w:t>4&gt;</w:t>
      </w:r>
      <w:r w:rsidRPr="00D96C74">
        <w:tab/>
        <w:t>include the</w:t>
      </w:r>
      <w:r w:rsidRPr="00D96C74">
        <w:rPr>
          <w:i/>
          <w:iCs/>
        </w:rPr>
        <w:t xml:space="preserve"> eutraPreviousCell</w:t>
      </w:r>
      <w:r w:rsidRPr="00D96C74">
        <w:t xml:space="preserve"> in </w:t>
      </w:r>
      <w:r w:rsidRPr="00D96C74">
        <w:rPr>
          <w:i/>
        </w:rPr>
        <w:t>previousPCellId</w:t>
      </w:r>
      <w:r w:rsidRPr="00D96C74">
        <w:t xml:space="preserve"> and set it to the global cell identity and the tracking area code of the E-UTRA PCell where the last </w:t>
      </w:r>
      <w:r w:rsidRPr="00D96C74">
        <w:rPr>
          <w:i/>
        </w:rPr>
        <w:t>RRCReconfiguration</w:t>
      </w:r>
      <w:r w:rsidRPr="00D96C74">
        <w:t xml:space="preserve"> message including </w:t>
      </w:r>
      <w:r w:rsidRPr="00D96C74">
        <w:rPr>
          <w:i/>
        </w:rPr>
        <w:t>reconfigurationWithSync</w:t>
      </w:r>
      <w:r w:rsidRPr="00D96C74">
        <w:t xml:space="preserve"> was received embedded in E-UTRA RRC message </w:t>
      </w:r>
      <w:r w:rsidRPr="00D96C74">
        <w:rPr>
          <w:i/>
          <w:iCs/>
        </w:rPr>
        <w:t>MobilityFromEUTRACommand</w:t>
      </w:r>
      <w:r w:rsidRPr="00D96C74">
        <w:t xml:space="preserve"> message as specified in TS 36.331 [10] clause 5.4.3.3;</w:t>
      </w:r>
    </w:p>
    <w:p w14:paraId="1DAC458F" w14:textId="097BAAB2" w:rsidR="00BC7ACB" w:rsidRDefault="00BC7ACB" w:rsidP="00BC7ACB">
      <w:pPr>
        <w:pStyle w:val="B4"/>
        <w:rPr>
          <w:lang w:eastAsia="zh-CN"/>
        </w:rPr>
      </w:pPr>
      <w:r w:rsidRPr="00D96C74">
        <w:t>4&gt;</w:t>
      </w:r>
      <w:r w:rsidRPr="00D96C74">
        <w:tab/>
      </w:r>
      <w:r w:rsidRPr="00D96C74">
        <w:rPr>
          <w:lang w:eastAsia="zh-CN"/>
        </w:rPr>
        <w:t>set the</w:t>
      </w:r>
      <w:r w:rsidRPr="00D96C74">
        <w:t xml:space="preserve"> </w:t>
      </w:r>
      <w:r w:rsidRPr="00D96C74">
        <w:rPr>
          <w:i/>
        </w:rPr>
        <w:t>time</w:t>
      </w:r>
      <w:r w:rsidRPr="00D96C74">
        <w:rPr>
          <w:i/>
          <w:lang w:eastAsia="zh-CN"/>
        </w:rPr>
        <w:t>ConnFailure</w:t>
      </w:r>
      <w:r w:rsidRPr="00D96C74">
        <w:t xml:space="preserve"> to the </w:t>
      </w:r>
      <w:r w:rsidRPr="00D96C74">
        <w:rPr>
          <w:lang w:eastAsia="zh-CN"/>
        </w:rPr>
        <w:t>elapsed</w:t>
      </w:r>
      <w:r w:rsidRPr="00D96C74">
        <w:t xml:space="preserve"> time </w:t>
      </w:r>
      <w:r w:rsidRPr="00D96C74">
        <w:rPr>
          <w:lang w:eastAsia="zh-CN"/>
        </w:rPr>
        <w:t xml:space="preserve">since reception of the last </w:t>
      </w:r>
      <w:r w:rsidRPr="00D96C74">
        <w:rPr>
          <w:i/>
        </w:rPr>
        <w:t>RRCReconfiguration</w:t>
      </w:r>
      <w:r w:rsidRPr="00D96C74">
        <w:t xml:space="preserve"> message including the </w:t>
      </w:r>
      <w:r w:rsidRPr="00D96C74">
        <w:rPr>
          <w:i/>
        </w:rPr>
        <w:t>reconfigurationWithSync</w:t>
      </w:r>
      <w:r w:rsidRPr="00D96C74">
        <w:t xml:space="preserve"> embedded in E-UTRA RRC message </w:t>
      </w:r>
      <w:r w:rsidRPr="00D96C74">
        <w:rPr>
          <w:i/>
          <w:iCs/>
        </w:rPr>
        <w:t>MobilityFromEUTRACommand</w:t>
      </w:r>
      <w:r w:rsidRPr="00D96C74">
        <w:t xml:space="preserve"> message as specified in TS 36.331 [10] clause 5.4.3.3</w:t>
      </w:r>
      <w:r w:rsidRPr="00D96C74">
        <w:rPr>
          <w:lang w:eastAsia="zh-CN"/>
        </w:rPr>
        <w:t>;</w:t>
      </w:r>
    </w:p>
    <w:p w14:paraId="74F52F6D" w14:textId="77777777" w:rsidR="00BC7ACB" w:rsidRPr="00D96C74" w:rsidRDefault="00BC7ACB" w:rsidP="00BC7ACB">
      <w:pPr>
        <w:pStyle w:val="B1"/>
        <w:rPr>
          <w:rFonts w:eastAsia="DengXian"/>
          <w:lang w:eastAsia="zh-CN"/>
        </w:rPr>
      </w:pPr>
      <w:r w:rsidRPr="00D96C74">
        <w:rPr>
          <w:rFonts w:eastAsia="SimSun"/>
          <w:lang w:eastAsia="zh-CN"/>
        </w:rPr>
        <w:t>1</w:t>
      </w:r>
      <w:r w:rsidRPr="00D96C74">
        <w:t>&gt;</w:t>
      </w:r>
      <w:r w:rsidRPr="00D96C74">
        <w:rPr>
          <w:rFonts w:eastAsia="SimSun"/>
          <w:lang w:eastAsia="zh-CN"/>
        </w:rPr>
        <w:tab/>
      </w:r>
      <w:r w:rsidRPr="00D96C74">
        <w:rPr>
          <w:rFonts w:eastAsia="DengXian"/>
        </w:rPr>
        <w:t xml:space="preserve">if </w:t>
      </w:r>
      <w:r w:rsidRPr="00D96C74">
        <w:rPr>
          <w:rFonts w:eastAsia="DengXian"/>
          <w:i/>
          <w:lang w:eastAsia="zh-CN"/>
        </w:rPr>
        <w:t>connectionfailureType</w:t>
      </w:r>
      <w:r w:rsidRPr="00D96C74">
        <w:rPr>
          <w:rFonts w:eastAsia="DengXian"/>
          <w:lang w:eastAsia="zh-CN"/>
        </w:rPr>
        <w:t xml:space="preserve"> is </w:t>
      </w:r>
      <w:r w:rsidRPr="00D96C74">
        <w:rPr>
          <w:rFonts w:eastAsia="DengXian"/>
          <w:i/>
          <w:lang w:eastAsia="zh-CN"/>
        </w:rPr>
        <w:t>rlf</w:t>
      </w:r>
      <w:r w:rsidRPr="00D96C74">
        <w:rPr>
          <w:rFonts w:eastAsia="DengXian"/>
          <w:lang w:eastAsia="zh-CN"/>
        </w:rPr>
        <w:t xml:space="preserve"> and </w:t>
      </w:r>
      <w:r w:rsidRPr="00D96C74">
        <w:rPr>
          <w:rFonts w:eastAsia="DengXian"/>
        </w:rPr>
        <w:t xml:space="preserve">the </w:t>
      </w:r>
      <w:r w:rsidRPr="00D96C74">
        <w:rPr>
          <w:i/>
        </w:rPr>
        <w:t>rlf-Cause</w:t>
      </w:r>
      <w:r w:rsidRPr="00D96C74">
        <w:rPr>
          <w:rFonts w:eastAsia="DengXian"/>
        </w:rPr>
        <w:t xml:space="preserve"> is set to </w:t>
      </w:r>
      <w:r w:rsidRPr="00D96C74">
        <w:rPr>
          <w:rFonts w:eastAsia="DengXian"/>
          <w:i/>
        </w:rPr>
        <w:t>randomAccessProblem</w:t>
      </w:r>
      <w:r w:rsidRPr="00D96C74">
        <w:rPr>
          <w:rFonts w:eastAsia="DengXian"/>
        </w:rPr>
        <w:t xml:space="preserve"> or </w:t>
      </w:r>
      <w:r w:rsidRPr="00D96C74">
        <w:rPr>
          <w:rFonts w:eastAsia="DengXian"/>
          <w:i/>
        </w:rPr>
        <w:t>beamFailureRecoveryFailure</w:t>
      </w:r>
      <w:r w:rsidRPr="00D96C74">
        <w:rPr>
          <w:rFonts w:eastAsia="DengXian"/>
          <w:lang w:eastAsia="zh-CN"/>
        </w:rPr>
        <w:t>; or</w:t>
      </w:r>
    </w:p>
    <w:p w14:paraId="7D295670" w14:textId="77777777" w:rsidR="00BC7ACB" w:rsidRPr="00D96C74" w:rsidRDefault="00BC7ACB" w:rsidP="00BC7ACB">
      <w:pPr>
        <w:pStyle w:val="B1"/>
        <w:rPr>
          <w:rFonts w:eastAsia="DengXian"/>
          <w:lang w:eastAsia="zh-CN"/>
        </w:rPr>
      </w:pPr>
      <w:r w:rsidRPr="00D96C74">
        <w:rPr>
          <w:rFonts w:eastAsia="SimSun"/>
          <w:lang w:eastAsia="zh-CN"/>
        </w:rPr>
        <w:t>1</w:t>
      </w:r>
      <w:r w:rsidRPr="00D96C74">
        <w:t>&gt;</w:t>
      </w:r>
      <w:r w:rsidRPr="00D96C74">
        <w:rPr>
          <w:rFonts w:eastAsia="SimSun"/>
          <w:lang w:eastAsia="zh-CN"/>
        </w:rPr>
        <w:tab/>
        <w:t>i</w:t>
      </w:r>
      <w:r w:rsidRPr="00D96C74">
        <w:rPr>
          <w:rFonts w:eastAsia="DengXian"/>
          <w:lang w:eastAsia="zh-CN"/>
        </w:rPr>
        <w:t xml:space="preserve">f </w:t>
      </w:r>
      <w:r w:rsidRPr="00D96C74">
        <w:rPr>
          <w:rFonts w:eastAsia="DengXian"/>
          <w:i/>
          <w:iCs/>
          <w:lang w:eastAsia="zh-CN"/>
        </w:rPr>
        <w:t>connectionfailureType</w:t>
      </w:r>
      <w:r w:rsidRPr="00D96C74">
        <w:rPr>
          <w:rFonts w:eastAsia="DengXian"/>
          <w:lang w:eastAsia="zh-CN"/>
        </w:rPr>
        <w:t xml:space="preserve"> is </w:t>
      </w:r>
      <w:r w:rsidRPr="00D96C74">
        <w:rPr>
          <w:rFonts w:eastAsia="DengXian"/>
          <w:i/>
          <w:iCs/>
          <w:lang w:eastAsia="zh-CN"/>
        </w:rPr>
        <w:t>hof</w:t>
      </w:r>
      <w:r w:rsidRPr="00D96C74">
        <w:rPr>
          <w:rFonts w:eastAsia="DengXian"/>
          <w:lang w:eastAsia="zh-CN"/>
        </w:rPr>
        <w:t>:</w:t>
      </w:r>
    </w:p>
    <w:bookmarkEnd w:id="19"/>
    <w:p w14:paraId="35E611FB" w14:textId="77777777" w:rsidR="00BC7ACB" w:rsidRPr="00D96C74" w:rsidRDefault="00BC7ACB" w:rsidP="00BC7ACB">
      <w:pPr>
        <w:pStyle w:val="B2"/>
      </w:pPr>
      <w:r w:rsidRPr="00D96C74">
        <w:rPr>
          <w:lang w:eastAsia="zh-CN"/>
        </w:rPr>
        <w:t>2</w:t>
      </w:r>
      <w:r w:rsidRPr="00D96C74">
        <w:t>&gt;</w:t>
      </w:r>
      <w:r w:rsidRPr="00D96C74">
        <w:tab/>
        <w:t xml:space="preserve">set the </w:t>
      </w:r>
      <w:r w:rsidRPr="00D96C74">
        <w:rPr>
          <w:i/>
          <w:iCs/>
        </w:rPr>
        <w:t>ra-InformationCommon</w:t>
      </w:r>
      <w:r w:rsidRPr="00D96C74">
        <w:t xml:space="preserve"> to include the random-access related information as described in subclause 5.7.10.</w:t>
      </w:r>
      <w:r w:rsidRPr="00D96C74">
        <w:rPr>
          <w:rFonts w:eastAsia="SimSun"/>
          <w:lang w:eastAsia="zh-CN"/>
        </w:rPr>
        <w:t>5</w:t>
      </w:r>
      <w:r w:rsidRPr="00D96C74">
        <w:t>;</w:t>
      </w:r>
    </w:p>
    <w:p w14:paraId="564C976F" w14:textId="77777777" w:rsidR="00BC7ACB" w:rsidRPr="00D96C74" w:rsidRDefault="00BC7ACB" w:rsidP="00BC7ACB">
      <w:pPr>
        <w:pStyle w:val="B1"/>
      </w:pPr>
      <w:r w:rsidRPr="00D96C74">
        <w:rPr>
          <w:lang w:eastAsia="zh-CN"/>
        </w:rPr>
        <w:t>1</w:t>
      </w:r>
      <w:r w:rsidRPr="00D96C74">
        <w:t>&gt;</w:t>
      </w:r>
      <w:r w:rsidRPr="00D96C74">
        <w:tab/>
        <w:t xml:space="preserve">if location information is available, set the content of </w:t>
      </w:r>
      <w:r w:rsidRPr="00D96C74">
        <w:rPr>
          <w:i/>
          <w:iCs/>
        </w:rPr>
        <w:t xml:space="preserve">locationInfo </w:t>
      </w:r>
      <w:r w:rsidRPr="00D96C74">
        <w:t>as follows:</w:t>
      </w:r>
    </w:p>
    <w:p w14:paraId="535A6194" w14:textId="77777777" w:rsidR="00BC7ACB" w:rsidRPr="00D96C74" w:rsidRDefault="00BC7ACB" w:rsidP="00BC7ACB">
      <w:pPr>
        <w:pStyle w:val="B2"/>
      </w:pPr>
      <w:r w:rsidRPr="00D96C74">
        <w:rPr>
          <w:lang w:eastAsia="zh-CN"/>
        </w:rPr>
        <w:t>2</w:t>
      </w:r>
      <w:r w:rsidRPr="00D96C74">
        <w:t>&gt;</w:t>
      </w:r>
      <w:r w:rsidRPr="00D96C74">
        <w:tab/>
        <w:t xml:space="preserve">if available, set the </w:t>
      </w:r>
      <w:r w:rsidRPr="00D96C74">
        <w:rPr>
          <w:i/>
          <w:iCs/>
        </w:rPr>
        <w:t>commonLocationInfo</w:t>
      </w:r>
      <w:r w:rsidRPr="00D96C74">
        <w:t xml:space="preserve"> to include the detailed location information;</w:t>
      </w:r>
    </w:p>
    <w:p w14:paraId="4D5E45F4" w14:textId="77777777" w:rsidR="00BC7ACB" w:rsidRPr="00D96C74" w:rsidRDefault="00BC7ACB" w:rsidP="00BC7ACB">
      <w:pPr>
        <w:pStyle w:val="B2"/>
      </w:pPr>
      <w:r w:rsidRPr="00D96C74">
        <w:rPr>
          <w:lang w:eastAsia="zh-CN"/>
        </w:rPr>
        <w:t>2</w:t>
      </w:r>
      <w:r w:rsidRPr="00D96C74">
        <w:t>&gt;</w:t>
      </w:r>
      <w:r w:rsidRPr="00D96C74">
        <w:tab/>
        <w:t>if available, set the</w:t>
      </w:r>
      <w:r w:rsidRPr="00D96C74">
        <w:rPr>
          <w:i/>
          <w:iCs/>
        </w:rPr>
        <w:t xml:space="preserve"> bt-LocationInfo</w:t>
      </w:r>
      <w:r w:rsidRPr="00D96C74">
        <w:t xml:space="preserve"> in</w:t>
      </w:r>
      <w:r w:rsidRPr="00D96C74">
        <w:rPr>
          <w:i/>
          <w:iCs/>
        </w:rPr>
        <w:t xml:space="preserve"> locationInfo</w:t>
      </w:r>
      <w:r w:rsidRPr="00D96C74">
        <w:t xml:space="preserve"> to include the Bluetooth measurement results, in order of decreasing RSSI for Bluetooth beacons;</w:t>
      </w:r>
    </w:p>
    <w:p w14:paraId="34AE7DA7" w14:textId="77777777" w:rsidR="00BC7ACB" w:rsidRPr="00D96C74" w:rsidRDefault="00BC7ACB" w:rsidP="00BC7ACB">
      <w:pPr>
        <w:pStyle w:val="B2"/>
      </w:pPr>
      <w:r w:rsidRPr="00D96C74">
        <w:rPr>
          <w:lang w:eastAsia="zh-CN"/>
        </w:rPr>
        <w:t>2</w:t>
      </w:r>
      <w:r w:rsidRPr="00D96C74">
        <w:t>&gt;</w:t>
      </w:r>
      <w:r w:rsidRPr="00D96C74">
        <w:tab/>
        <w:t xml:space="preserve">if available, set the </w:t>
      </w:r>
      <w:r w:rsidRPr="00D96C74">
        <w:rPr>
          <w:i/>
          <w:iCs/>
        </w:rPr>
        <w:t>wlan-LocationInfo</w:t>
      </w:r>
      <w:r w:rsidRPr="00D96C74">
        <w:t xml:space="preserve"> in</w:t>
      </w:r>
      <w:r w:rsidRPr="00D96C74">
        <w:rPr>
          <w:i/>
          <w:iCs/>
        </w:rPr>
        <w:t xml:space="preserve"> locationInfo</w:t>
      </w:r>
      <w:r w:rsidRPr="00D96C74">
        <w:t xml:space="preserve"> to include the WLAN measurement results, in order of decreasing RSSI for WLAN APs;</w:t>
      </w:r>
    </w:p>
    <w:p w14:paraId="25174B9B" w14:textId="77777777" w:rsidR="00BC7ACB" w:rsidRPr="00D96C74" w:rsidRDefault="00BC7ACB" w:rsidP="00BC7ACB">
      <w:pPr>
        <w:pStyle w:val="B2"/>
      </w:pPr>
      <w:r w:rsidRPr="00D96C74">
        <w:rPr>
          <w:lang w:eastAsia="zh-CN"/>
        </w:rPr>
        <w:t>2</w:t>
      </w:r>
      <w:r w:rsidRPr="00D96C74">
        <w:t>&gt;</w:t>
      </w:r>
      <w:r w:rsidRPr="00D96C74">
        <w:tab/>
        <w:t xml:space="preserve">if available, set the </w:t>
      </w:r>
      <w:r w:rsidRPr="00D96C74">
        <w:rPr>
          <w:i/>
          <w:iCs/>
        </w:rPr>
        <w:t>sensor-LocationInfo</w:t>
      </w:r>
      <w:r w:rsidRPr="00D96C74">
        <w:t xml:space="preserve"> in </w:t>
      </w:r>
      <w:r w:rsidRPr="00D96C74">
        <w:rPr>
          <w:i/>
          <w:iCs/>
        </w:rPr>
        <w:t>locationInfo</w:t>
      </w:r>
      <w:r w:rsidRPr="00D96C74">
        <w:t xml:space="preserve"> to include the sensor measurement results;</w:t>
      </w:r>
    </w:p>
    <w:p w14:paraId="09BC4E48" w14:textId="77777777" w:rsidR="00BC7ACB" w:rsidRPr="00D96C74" w:rsidRDefault="00BC7ACB" w:rsidP="00BC7ACB">
      <w:pPr>
        <w:rPr>
          <w:lang w:eastAsia="en-GB"/>
        </w:rPr>
      </w:pPr>
      <w:r w:rsidRPr="00D96C74">
        <w:rPr>
          <w:lang w:eastAsia="en-GB"/>
        </w:rPr>
        <w:t>The UE may discard the radio link failure information</w:t>
      </w:r>
      <w:r w:rsidRPr="00D96C74">
        <w:rPr>
          <w:rFonts w:eastAsia="SimSun"/>
          <w:lang w:eastAsia="zh-CN"/>
        </w:rPr>
        <w:t xml:space="preserve"> or handover failure information</w:t>
      </w:r>
      <w:r w:rsidRPr="00D96C74">
        <w:rPr>
          <w:lang w:eastAsia="en-GB"/>
        </w:rPr>
        <w:t xml:space="preserve">, i.e. release the UE variable </w:t>
      </w:r>
      <w:r w:rsidRPr="00D96C74">
        <w:rPr>
          <w:i/>
          <w:lang w:eastAsia="en-GB"/>
        </w:rPr>
        <w:t>VarRLF-Report</w:t>
      </w:r>
      <w:r w:rsidRPr="00D96C74">
        <w:rPr>
          <w:lang w:eastAsia="en-GB"/>
        </w:rPr>
        <w:t>, 48 hours after the radio link failure</w:t>
      </w:r>
      <w:r w:rsidRPr="00D96C74">
        <w:rPr>
          <w:rFonts w:eastAsia="SimSun"/>
          <w:lang w:eastAsia="zh-CN"/>
        </w:rPr>
        <w:t>/handover failure</w:t>
      </w:r>
      <w:r w:rsidRPr="00D96C74">
        <w:rPr>
          <w:lang w:eastAsia="en-GB"/>
        </w:rPr>
        <w:t xml:space="preserve"> is detected.</w:t>
      </w:r>
    </w:p>
    <w:p w14:paraId="75A1DA43" w14:textId="3254DE06" w:rsidR="00BC7ACB" w:rsidRPr="00BC7ACB" w:rsidRDefault="00BC7ACB" w:rsidP="00BC7ACB">
      <w:pPr>
        <w:pStyle w:val="NO"/>
      </w:pPr>
      <w:r w:rsidRPr="00D96C74">
        <w:t xml:space="preserve">NOTE </w:t>
      </w:r>
      <w:r w:rsidRPr="00D96C74">
        <w:rPr>
          <w:rFonts w:eastAsia="SimSun"/>
          <w:lang w:eastAsia="zh-CN"/>
        </w:rPr>
        <w:t>2</w:t>
      </w:r>
      <w:r w:rsidRPr="00D96C74">
        <w:t>:</w:t>
      </w:r>
      <w:r w:rsidRPr="00D96C74">
        <w:tab/>
        <w:t>In this clause, the term 'handover failure' has been used to refer to 'reconfiguration with sync failure'.</w:t>
      </w:r>
    </w:p>
    <w:p w14:paraId="4C2D5A5E" w14:textId="02F09494" w:rsidR="005D492B" w:rsidRDefault="005D492B" w:rsidP="00372C5B">
      <w:pPr>
        <w:pStyle w:val="TH"/>
        <w:rPr>
          <w:bCs/>
          <w:i/>
          <w:iCs/>
        </w:rPr>
      </w:pPr>
    </w:p>
    <w:p w14:paraId="7DE27B17" w14:textId="543DF2E6" w:rsidR="005D492B" w:rsidRPr="00E51233" w:rsidRDefault="005D492B" w:rsidP="005D492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280AFBB" w14:textId="16A51172" w:rsidR="005D066C" w:rsidRDefault="005D066C">
      <w:pPr>
        <w:overflowPunct/>
        <w:autoSpaceDE/>
        <w:autoSpaceDN/>
        <w:adjustRightInd/>
        <w:spacing w:after="0"/>
        <w:textAlignment w:val="auto"/>
        <w:rPr>
          <w:rFonts w:ascii="Arial" w:hAnsi="Arial"/>
          <w:b/>
          <w:bCs/>
          <w:i/>
          <w:iCs/>
        </w:rPr>
      </w:pPr>
      <w:r>
        <w:rPr>
          <w:bCs/>
          <w:i/>
          <w:iCs/>
        </w:rPr>
        <w:br w:type="page"/>
      </w:r>
    </w:p>
    <w:p w14:paraId="74F86E6E" w14:textId="77777777" w:rsidR="005D066C" w:rsidRDefault="005D066C" w:rsidP="00372C5B">
      <w:pPr>
        <w:pStyle w:val="TH"/>
        <w:rPr>
          <w:bCs/>
          <w:i/>
          <w:iCs/>
        </w:rPr>
        <w:sectPr w:rsidR="005D066C" w:rsidSect="005D066C">
          <w:headerReference w:type="default" r:id="rId15"/>
          <w:footerReference w:type="default" r:id="rId16"/>
          <w:footnotePr>
            <w:numRestart w:val="eachSect"/>
          </w:footnotePr>
          <w:pgSz w:w="11907" w:h="16840"/>
          <w:pgMar w:top="1134" w:right="1134" w:bottom="1418" w:left="1134" w:header="851" w:footer="340" w:gutter="0"/>
          <w:cols w:space="720"/>
          <w:formProt w:val="0"/>
          <w:docGrid w:linePitch="272"/>
        </w:sectPr>
      </w:pPr>
    </w:p>
    <w:p w14:paraId="559B0F4A" w14:textId="38A38A2B" w:rsidR="005D492B" w:rsidRDefault="005D492B" w:rsidP="00372C5B">
      <w:pPr>
        <w:pStyle w:val="TH"/>
        <w:rPr>
          <w:bCs/>
          <w:i/>
          <w:iCs/>
        </w:rPr>
      </w:pPr>
    </w:p>
    <w:p w14:paraId="42FDEC7C" w14:textId="77777777" w:rsidR="005D492B" w:rsidRPr="00E51233" w:rsidRDefault="005D492B" w:rsidP="005D492B">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1ABB9136" w14:textId="77777777" w:rsidR="000C3E8A" w:rsidRPr="00D96C74" w:rsidRDefault="000C3E8A" w:rsidP="000C3E8A">
      <w:pPr>
        <w:pStyle w:val="Heading3"/>
      </w:pPr>
      <w:r w:rsidRPr="00D96C74">
        <w:t>6.2.2</w:t>
      </w:r>
      <w:r w:rsidRPr="00D96C74">
        <w:tab/>
        <w:t>Message definitions</w:t>
      </w:r>
    </w:p>
    <w:p w14:paraId="28BE7878" w14:textId="77777777" w:rsidR="000C3E8A" w:rsidRPr="000C3E8A" w:rsidRDefault="000C3E8A" w:rsidP="000C3E8A">
      <w:pPr>
        <w:rPr>
          <w:noProof/>
          <w:color w:val="FF0000"/>
        </w:rPr>
      </w:pPr>
      <w:r w:rsidRPr="000C3E8A">
        <w:rPr>
          <w:noProof/>
          <w:color w:val="FF0000"/>
        </w:rPr>
        <w:t>&lt;Text Omitted&gt;</w:t>
      </w:r>
    </w:p>
    <w:p w14:paraId="2F113A7F" w14:textId="77777777" w:rsidR="005D492B" w:rsidRDefault="005D492B" w:rsidP="00372C5B">
      <w:pPr>
        <w:pStyle w:val="TH"/>
        <w:rPr>
          <w:bCs/>
          <w:i/>
          <w:iCs/>
        </w:rPr>
      </w:pPr>
    </w:p>
    <w:p w14:paraId="183121A2" w14:textId="1146FFF3" w:rsidR="00372C5B" w:rsidRPr="00D96C74" w:rsidRDefault="00372C5B" w:rsidP="00372C5B">
      <w:pPr>
        <w:pStyle w:val="TH"/>
        <w:rPr>
          <w:bCs/>
          <w:i/>
          <w:iCs/>
        </w:rPr>
      </w:pPr>
      <w:r w:rsidRPr="00D96C74">
        <w:rPr>
          <w:bCs/>
          <w:i/>
          <w:iCs/>
        </w:rPr>
        <w:t>UEInformationResponse message</w:t>
      </w:r>
    </w:p>
    <w:p w14:paraId="2FE3F83A" w14:textId="77777777" w:rsidR="00372C5B" w:rsidRPr="00A560B2" w:rsidRDefault="00372C5B" w:rsidP="00372C5B">
      <w:pPr>
        <w:pStyle w:val="PL"/>
        <w:rPr>
          <w:color w:val="808080"/>
        </w:rPr>
      </w:pPr>
      <w:r w:rsidRPr="00A560B2">
        <w:rPr>
          <w:color w:val="808080"/>
        </w:rPr>
        <w:t>-- ASN1START</w:t>
      </w:r>
    </w:p>
    <w:p w14:paraId="57B6A1A2" w14:textId="77777777" w:rsidR="00372C5B" w:rsidRPr="00A560B2" w:rsidRDefault="00372C5B" w:rsidP="00372C5B">
      <w:pPr>
        <w:pStyle w:val="PL"/>
        <w:rPr>
          <w:color w:val="808080"/>
        </w:rPr>
      </w:pPr>
      <w:r w:rsidRPr="00A560B2">
        <w:rPr>
          <w:color w:val="808080"/>
        </w:rPr>
        <w:t>-- TAG-UEINFORMATIONRESPONSE-START</w:t>
      </w:r>
    </w:p>
    <w:p w14:paraId="1463B885" w14:textId="77777777" w:rsidR="00372C5B" w:rsidRPr="00D96C74" w:rsidRDefault="00372C5B" w:rsidP="00372C5B">
      <w:pPr>
        <w:pStyle w:val="PL"/>
      </w:pPr>
    </w:p>
    <w:p w14:paraId="50AA72AC" w14:textId="77777777" w:rsidR="00372C5B" w:rsidRPr="00D96C74" w:rsidRDefault="00372C5B" w:rsidP="00372C5B">
      <w:pPr>
        <w:pStyle w:val="PL"/>
      </w:pPr>
      <w:r w:rsidRPr="00D96C74">
        <w:t xml:space="preserve">UEInformationResponse-r16 ::=        </w:t>
      </w:r>
      <w:r w:rsidRPr="00707F04">
        <w:rPr>
          <w:color w:val="993366"/>
        </w:rPr>
        <w:t>SEQUENCE</w:t>
      </w:r>
      <w:r w:rsidRPr="00D96C74">
        <w:t xml:space="preserve"> {</w:t>
      </w:r>
    </w:p>
    <w:p w14:paraId="35FE1EB4" w14:textId="77777777" w:rsidR="00372C5B" w:rsidRPr="00D96C74" w:rsidRDefault="00372C5B" w:rsidP="00372C5B">
      <w:pPr>
        <w:pStyle w:val="PL"/>
      </w:pPr>
      <w:r w:rsidRPr="00D96C74">
        <w:t xml:space="preserve">    rrc-TransactionIdentifier            RRC-TransactionIdentifier,</w:t>
      </w:r>
    </w:p>
    <w:p w14:paraId="70ECC0A5" w14:textId="77777777" w:rsidR="00372C5B" w:rsidRPr="00D96C74" w:rsidRDefault="00372C5B" w:rsidP="00372C5B">
      <w:pPr>
        <w:pStyle w:val="PL"/>
      </w:pPr>
      <w:r w:rsidRPr="00D96C74">
        <w:t xml:space="preserve">    criticalExtensions                   </w:t>
      </w:r>
      <w:r w:rsidRPr="00707F04">
        <w:rPr>
          <w:color w:val="993366"/>
        </w:rPr>
        <w:t>CHOICE</w:t>
      </w:r>
      <w:r w:rsidRPr="00D96C74">
        <w:t xml:space="preserve"> {</w:t>
      </w:r>
    </w:p>
    <w:p w14:paraId="45A7714D" w14:textId="77777777" w:rsidR="00372C5B" w:rsidRPr="00D96C74" w:rsidRDefault="00372C5B" w:rsidP="00372C5B">
      <w:pPr>
        <w:pStyle w:val="PL"/>
      </w:pPr>
      <w:r w:rsidRPr="00D96C74">
        <w:t xml:space="preserve">        ueInformationResponse-r16            UEInformationResponse-r16-IEs,</w:t>
      </w:r>
    </w:p>
    <w:p w14:paraId="43B27E73" w14:textId="77777777" w:rsidR="00372C5B" w:rsidRPr="00D96C74" w:rsidRDefault="00372C5B" w:rsidP="00372C5B">
      <w:pPr>
        <w:pStyle w:val="PL"/>
      </w:pPr>
      <w:r w:rsidRPr="00D96C74">
        <w:t xml:space="preserve">        criticalExtensionsFuture             </w:t>
      </w:r>
      <w:r w:rsidRPr="00707F04">
        <w:rPr>
          <w:color w:val="993366"/>
        </w:rPr>
        <w:t>SEQUENCE</w:t>
      </w:r>
      <w:r w:rsidRPr="00D96C74">
        <w:t xml:space="preserve"> {}</w:t>
      </w:r>
    </w:p>
    <w:p w14:paraId="31A9D5B3" w14:textId="77777777" w:rsidR="00372C5B" w:rsidRPr="00D96C74" w:rsidRDefault="00372C5B" w:rsidP="00372C5B">
      <w:pPr>
        <w:pStyle w:val="PL"/>
      </w:pPr>
      <w:r w:rsidRPr="00D96C74">
        <w:t xml:space="preserve">    }</w:t>
      </w:r>
    </w:p>
    <w:p w14:paraId="5B77F849" w14:textId="77777777" w:rsidR="00372C5B" w:rsidRPr="00D96C74" w:rsidRDefault="00372C5B" w:rsidP="00372C5B">
      <w:pPr>
        <w:pStyle w:val="PL"/>
      </w:pPr>
      <w:r w:rsidRPr="00D96C74">
        <w:t>}</w:t>
      </w:r>
    </w:p>
    <w:p w14:paraId="247CF491" w14:textId="77777777" w:rsidR="00372C5B" w:rsidRPr="00D96C74" w:rsidRDefault="00372C5B" w:rsidP="00372C5B">
      <w:pPr>
        <w:pStyle w:val="PL"/>
      </w:pPr>
    </w:p>
    <w:p w14:paraId="68BF35AA" w14:textId="77777777" w:rsidR="00372C5B" w:rsidRPr="00D96C74" w:rsidRDefault="00372C5B" w:rsidP="00372C5B">
      <w:pPr>
        <w:pStyle w:val="PL"/>
      </w:pPr>
      <w:r w:rsidRPr="00D96C74">
        <w:t xml:space="preserve">UEInformationResponse-r16-IEs ::=    </w:t>
      </w:r>
      <w:r w:rsidRPr="00707F04">
        <w:rPr>
          <w:color w:val="993366"/>
        </w:rPr>
        <w:t>SEQUENCE</w:t>
      </w:r>
      <w:r w:rsidRPr="00D96C74">
        <w:t xml:space="preserve"> {</w:t>
      </w:r>
    </w:p>
    <w:p w14:paraId="0A7AB68B" w14:textId="77777777" w:rsidR="00372C5B" w:rsidRPr="00D96C74" w:rsidRDefault="00372C5B" w:rsidP="00372C5B">
      <w:pPr>
        <w:pStyle w:val="PL"/>
      </w:pPr>
      <w:r w:rsidRPr="00D96C74">
        <w:t xml:space="preserve">    measResultIdleEUTRA-r16              MeasResultIdleEUTRA-r16             </w:t>
      </w:r>
      <w:r w:rsidRPr="00707F04">
        <w:rPr>
          <w:color w:val="993366"/>
        </w:rPr>
        <w:t>OPTIONAL</w:t>
      </w:r>
      <w:r w:rsidRPr="00D96C74">
        <w:t>,</w:t>
      </w:r>
    </w:p>
    <w:p w14:paraId="20B9A8AC" w14:textId="77777777" w:rsidR="00372C5B" w:rsidRPr="00D96C74" w:rsidRDefault="00372C5B" w:rsidP="00372C5B">
      <w:pPr>
        <w:pStyle w:val="PL"/>
      </w:pPr>
      <w:r w:rsidRPr="00D96C74">
        <w:t xml:space="preserve">    measResultIdleNR-r16                 MeasResultIdleNR-r16                </w:t>
      </w:r>
      <w:r w:rsidRPr="00707F04">
        <w:rPr>
          <w:color w:val="993366"/>
        </w:rPr>
        <w:t>OPTIONAL</w:t>
      </w:r>
      <w:r w:rsidRPr="00D96C74">
        <w:t>,</w:t>
      </w:r>
    </w:p>
    <w:p w14:paraId="0D888E7A" w14:textId="77777777" w:rsidR="00372C5B" w:rsidRPr="00D96C74" w:rsidRDefault="00372C5B" w:rsidP="00372C5B">
      <w:pPr>
        <w:pStyle w:val="PL"/>
      </w:pPr>
      <w:r w:rsidRPr="00D96C74">
        <w:t xml:space="preserve">    logMeasReport-r16                    LogMeasReport-r16                   </w:t>
      </w:r>
      <w:r w:rsidRPr="00707F04">
        <w:rPr>
          <w:color w:val="993366"/>
        </w:rPr>
        <w:t>OPTIONAL</w:t>
      </w:r>
      <w:r w:rsidRPr="00D96C74">
        <w:t>,</w:t>
      </w:r>
    </w:p>
    <w:p w14:paraId="4ACE9671" w14:textId="77777777" w:rsidR="00372C5B" w:rsidRPr="00D96C74" w:rsidRDefault="00372C5B" w:rsidP="00372C5B">
      <w:pPr>
        <w:pStyle w:val="PL"/>
      </w:pPr>
      <w:r w:rsidRPr="00D96C74">
        <w:t xml:space="preserve">    connEstFailReport-r16                ConnEstFailReport-r16               </w:t>
      </w:r>
      <w:r w:rsidRPr="00707F04">
        <w:rPr>
          <w:color w:val="993366"/>
        </w:rPr>
        <w:t>OPTIONAL</w:t>
      </w:r>
      <w:r w:rsidRPr="00D96C74">
        <w:t>,</w:t>
      </w:r>
    </w:p>
    <w:p w14:paraId="726E48C3" w14:textId="77777777" w:rsidR="00372C5B" w:rsidRPr="00D96C74" w:rsidRDefault="00372C5B" w:rsidP="00372C5B">
      <w:pPr>
        <w:pStyle w:val="PL"/>
      </w:pPr>
      <w:r w:rsidRPr="00D96C74">
        <w:t xml:space="preserve">    ra-ReportList-r16                    RA-ReportList-r16                   </w:t>
      </w:r>
      <w:r w:rsidRPr="00707F04">
        <w:rPr>
          <w:color w:val="993366"/>
        </w:rPr>
        <w:t>OPTIONAL</w:t>
      </w:r>
      <w:r w:rsidRPr="00D96C74">
        <w:t>,</w:t>
      </w:r>
    </w:p>
    <w:p w14:paraId="0BEA4745" w14:textId="77777777" w:rsidR="00372C5B" w:rsidRPr="00D96C74" w:rsidRDefault="00372C5B" w:rsidP="00372C5B">
      <w:pPr>
        <w:pStyle w:val="PL"/>
      </w:pPr>
      <w:r w:rsidRPr="00D96C74">
        <w:t xml:space="preserve">    rlf-Report-r16                       RLF-Report-r16                      </w:t>
      </w:r>
      <w:r w:rsidRPr="00707F04">
        <w:rPr>
          <w:color w:val="993366"/>
        </w:rPr>
        <w:t>OPTIONAL</w:t>
      </w:r>
      <w:r w:rsidRPr="00D96C74">
        <w:t>,</w:t>
      </w:r>
    </w:p>
    <w:p w14:paraId="35BCE13B" w14:textId="77777777" w:rsidR="00372C5B" w:rsidRPr="00D96C74" w:rsidRDefault="00372C5B" w:rsidP="00372C5B">
      <w:pPr>
        <w:pStyle w:val="PL"/>
      </w:pPr>
      <w:r w:rsidRPr="00D96C74">
        <w:t xml:space="preserve">    mobilityHistoryReport-r16            MobilityHistoryReport-r16           </w:t>
      </w:r>
      <w:r w:rsidRPr="00707F04">
        <w:rPr>
          <w:color w:val="993366"/>
        </w:rPr>
        <w:t>OPTIONAL</w:t>
      </w:r>
      <w:r w:rsidRPr="00D96C74">
        <w:t>,</w:t>
      </w:r>
    </w:p>
    <w:p w14:paraId="2A1972FF" w14:textId="77777777" w:rsidR="00372C5B" w:rsidRPr="00D96C74" w:rsidRDefault="00372C5B" w:rsidP="00372C5B">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D5D5CF5" w14:textId="77777777" w:rsidR="00372C5B" w:rsidRPr="00D96C74" w:rsidRDefault="00372C5B" w:rsidP="00372C5B">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71C3DEF2" w14:textId="77777777" w:rsidR="00372C5B" w:rsidRPr="00D96C74" w:rsidRDefault="00372C5B" w:rsidP="00372C5B">
      <w:pPr>
        <w:pStyle w:val="PL"/>
      </w:pPr>
      <w:r w:rsidRPr="00D96C74">
        <w:t>}</w:t>
      </w:r>
    </w:p>
    <w:p w14:paraId="024CCFBF" w14:textId="77777777" w:rsidR="00372C5B" w:rsidRPr="00D96C74" w:rsidRDefault="00372C5B" w:rsidP="00372C5B">
      <w:pPr>
        <w:pStyle w:val="PL"/>
      </w:pPr>
    </w:p>
    <w:p w14:paraId="57CA802B" w14:textId="77777777" w:rsidR="00372C5B" w:rsidRPr="00D96C74" w:rsidRDefault="00372C5B" w:rsidP="00372C5B">
      <w:pPr>
        <w:pStyle w:val="PL"/>
      </w:pPr>
      <w:r w:rsidRPr="00D96C74">
        <w:t xml:space="preserve">LogMeasReport-r16 ::=                </w:t>
      </w:r>
      <w:r w:rsidRPr="00707F04">
        <w:rPr>
          <w:color w:val="993366"/>
        </w:rPr>
        <w:t>SEQUENCE</w:t>
      </w:r>
      <w:r w:rsidRPr="00D96C74">
        <w:t xml:space="preserve"> {</w:t>
      </w:r>
    </w:p>
    <w:p w14:paraId="0EA3CACB" w14:textId="77777777" w:rsidR="00372C5B" w:rsidRPr="00D96C74" w:rsidRDefault="00372C5B" w:rsidP="00372C5B">
      <w:pPr>
        <w:pStyle w:val="PL"/>
      </w:pPr>
      <w:r w:rsidRPr="00D96C74">
        <w:t xml:space="preserve">    absoluteTimeStamp-r16                AbsoluteTimeInfo-r16,</w:t>
      </w:r>
    </w:p>
    <w:p w14:paraId="3CA777B5" w14:textId="77777777" w:rsidR="00372C5B" w:rsidRPr="00D96C74" w:rsidRDefault="00372C5B" w:rsidP="00372C5B">
      <w:pPr>
        <w:pStyle w:val="PL"/>
      </w:pPr>
      <w:r w:rsidRPr="00D96C74">
        <w:t xml:space="preserve">    traceReference-r16                   TraceReference-r16,</w:t>
      </w:r>
    </w:p>
    <w:p w14:paraId="7FA829CD" w14:textId="77777777" w:rsidR="00372C5B" w:rsidRPr="00D96C74" w:rsidRDefault="00372C5B" w:rsidP="00372C5B">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71588F83" w14:textId="77777777" w:rsidR="00372C5B" w:rsidRPr="00D96C74" w:rsidRDefault="00372C5B" w:rsidP="00372C5B">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6D86801C" w14:textId="77777777" w:rsidR="00372C5B" w:rsidRPr="00D96C74" w:rsidRDefault="00372C5B" w:rsidP="00372C5B">
      <w:pPr>
        <w:pStyle w:val="PL"/>
      </w:pPr>
      <w:r w:rsidRPr="00D96C74">
        <w:t xml:space="preserve">    logMeasInfoList-r16                  LogMeasInfoList-r16,</w:t>
      </w:r>
    </w:p>
    <w:p w14:paraId="5BEDA52F" w14:textId="77777777" w:rsidR="00372C5B" w:rsidRPr="00D96C74" w:rsidRDefault="00372C5B" w:rsidP="00372C5B">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46E6F562" w14:textId="77777777" w:rsidR="00372C5B" w:rsidRPr="00D96C74" w:rsidRDefault="00372C5B" w:rsidP="00372C5B">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25608D5D" w14:textId="77777777" w:rsidR="00372C5B" w:rsidRPr="00D96C74" w:rsidRDefault="00372C5B" w:rsidP="00372C5B">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041BFDAF" w14:textId="77777777" w:rsidR="00372C5B" w:rsidRPr="00D96C74" w:rsidRDefault="00372C5B" w:rsidP="00372C5B">
      <w:pPr>
        <w:pStyle w:val="PL"/>
      </w:pPr>
      <w:r w:rsidRPr="00D96C74">
        <w:t xml:space="preserve">    ...</w:t>
      </w:r>
    </w:p>
    <w:p w14:paraId="40DFCE55" w14:textId="77777777" w:rsidR="00372C5B" w:rsidRPr="00D96C74" w:rsidRDefault="00372C5B" w:rsidP="00372C5B">
      <w:pPr>
        <w:pStyle w:val="PL"/>
      </w:pPr>
      <w:r w:rsidRPr="00D96C74">
        <w:t>}</w:t>
      </w:r>
    </w:p>
    <w:p w14:paraId="64FB6FB7" w14:textId="77777777" w:rsidR="00372C5B" w:rsidRPr="00D96C74" w:rsidRDefault="00372C5B" w:rsidP="00372C5B">
      <w:pPr>
        <w:pStyle w:val="PL"/>
      </w:pPr>
    </w:p>
    <w:p w14:paraId="1CF99B58" w14:textId="77777777" w:rsidR="00372C5B" w:rsidRPr="00D96C74" w:rsidRDefault="00372C5B" w:rsidP="00372C5B">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2EC94CF8" w14:textId="77777777" w:rsidR="00372C5B" w:rsidRPr="00D96C74" w:rsidRDefault="00372C5B" w:rsidP="00372C5B">
      <w:pPr>
        <w:pStyle w:val="PL"/>
      </w:pPr>
    </w:p>
    <w:p w14:paraId="7B9AA34D" w14:textId="77777777" w:rsidR="00372C5B" w:rsidRPr="00D96C74" w:rsidRDefault="00372C5B" w:rsidP="00372C5B">
      <w:pPr>
        <w:pStyle w:val="PL"/>
      </w:pPr>
      <w:r w:rsidRPr="00D96C74">
        <w:t xml:space="preserve">LogMeasInfo-r16 ::=                  </w:t>
      </w:r>
      <w:r w:rsidRPr="00707F04">
        <w:rPr>
          <w:color w:val="993366"/>
        </w:rPr>
        <w:t>SEQUENCE</w:t>
      </w:r>
      <w:r w:rsidRPr="00D96C74">
        <w:t xml:space="preserve"> {</w:t>
      </w:r>
    </w:p>
    <w:p w14:paraId="7677BFAC" w14:textId="77777777" w:rsidR="00372C5B" w:rsidRPr="00D96C74" w:rsidRDefault="00372C5B" w:rsidP="00372C5B">
      <w:pPr>
        <w:pStyle w:val="PL"/>
      </w:pPr>
      <w:r w:rsidRPr="00D96C74">
        <w:t xml:space="preserve">    locationInfo-r16                     LocationInfo-r16                    </w:t>
      </w:r>
      <w:r w:rsidRPr="00707F04">
        <w:rPr>
          <w:color w:val="993366"/>
        </w:rPr>
        <w:t>OPTIONAL</w:t>
      </w:r>
      <w:r w:rsidRPr="00D96C74">
        <w:t>,</w:t>
      </w:r>
    </w:p>
    <w:p w14:paraId="6B012FAE" w14:textId="77777777" w:rsidR="00372C5B" w:rsidRPr="00D96C74" w:rsidRDefault="00372C5B" w:rsidP="00372C5B">
      <w:pPr>
        <w:pStyle w:val="PL"/>
      </w:pPr>
      <w:r w:rsidRPr="00D96C74">
        <w:t xml:space="preserve">    relativeTimeStamp-r16                </w:t>
      </w:r>
      <w:r w:rsidRPr="00707F04">
        <w:rPr>
          <w:color w:val="993366"/>
        </w:rPr>
        <w:t>INTEGER</w:t>
      </w:r>
      <w:r w:rsidRPr="00D96C74">
        <w:t xml:space="preserve"> (0..7200),</w:t>
      </w:r>
    </w:p>
    <w:p w14:paraId="278F0C57" w14:textId="77777777" w:rsidR="00372C5B" w:rsidRPr="00D96C74" w:rsidRDefault="00372C5B" w:rsidP="00372C5B">
      <w:pPr>
        <w:pStyle w:val="PL"/>
      </w:pPr>
      <w:r w:rsidRPr="00D96C74">
        <w:t xml:space="preserve">    servCellIdentity-r16                 CGI-Info-Logging-r16                </w:t>
      </w:r>
      <w:r w:rsidRPr="00707F04">
        <w:rPr>
          <w:color w:val="993366"/>
        </w:rPr>
        <w:t>OPTIONAL</w:t>
      </w:r>
      <w:r w:rsidRPr="00D96C74">
        <w:t>,</w:t>
      </w:r>
    </w:p>
    <w:p w14:paraId="35D92F43" w14:textId="77777777" w:rsidR="00372C5B" w:rsidRPr="00D96C74" w:rsidRDefault="00372C5B" w:rsidP="00372C5B">
      <w:pPr>
        <w:pStyle w:val="PL"/>
      </w:pPr>
      <w:r w:rsidRPr="00D96C74">
        <w:t xml:space="preserve">    measResultServingCell-r16            MeasResultServingCell-r16           </w:t>
      </w:r>
      <w:r w:rsidRPr="00707F04">
        <w:rPr>
          <w:color w:val="993366"/>
        </w:rPr>
        <w:t>OPTIONAL</w:t>
      </w:r>
      <w:r w:rsidRPr="00D96C74">
        <w:t>,</w:t>
      </w:r>
    </w:p>
    <w:p w14:paraId="67F6E605" w14:textId="77777777" w:rsidR="00372C5B" w:rsidRPr="00D96C74" w:rsidRDefault="00372C5B" w:rsidP="00372C5B">
      <w:pPr>
        <w:pStyle w:val="PL"/>
      </w:pPr>
      <w:r w:rsidRPr="00D96C74">
        <w:t xml:space="preserve">    measResultNeighCells-r16             </w:t>
      </w:r>
      <w:r w:rsidRPr="00707F04">
        <w:rPr>
          <w:color w:val="993366"/>
        </w:rPr>
        <w:t>SEQUENCE</w:t>
      </w:r>
      <w:r w:rsidRPr="00D96C74">
        <w:t xml:space="preserve"> {</w:t>
      </w:r>
    </w:p>
    <w:p w14:paraId="05E32F01" w14:textId="77777777" w:rsidR="00372C5B" w:rsidRPr="00D96C74" w:rsidRDefault="00372C5B" w:rsidP="00372C5B">
      <w:pPr>
        <w:pStyle w:val="PL"/>
      </w:pPr>
      <w:r w:rsidRPr="00D96C74">
        <w:t xml:space="preserve">        measResultNeighCellListNR            MeasResultListLogging2NR-r16        </w:t>
      </w:r>
      <w:r w:rsidRPr="00707F04">
        <w:rPr>
          <w:color w:val="993366"/>
        </w:rPr>
        <w:t>OPTIONAL</w:t>
      </w:r>
      <w:r w:rsidRPr="00D96C74">
        <w:t>,</w:t>
      </w:r>
    </w:p>
    <w:p w14:paraId="778EDD07" w14:textId="77777777" w:rsidR="00372C5B" w:rsidRPr="00D96C74" w:rsidRDefault="00372C5B" w:rsidP="00372C5B">
      <w:pPr>
        <w:pStyle w:val="PL"/>
      </w:pPr>
      <w:r w:rsidRPr="00D96C74">
        <w:t xml:space="preserve">        measResultNeighCellListEUTRA         MeasResultList2EUTRA-r16            </w:t>
      </w:r>
      <w:r w:rsidRPr="00707F04">
        <w:rPr>
          <w:color w:val="993366"/>
        </w:rPr>
        <w:t>OPTIONAL</w:t>
      </w:r>
    </w:p>
    <w:p w14:paraId="3EC24111" w14:textId="77777777" w:rsidR="00372C5B" w:rsidRPr="00D96C74" w:rsidRDefault="00372C5B" w:rsidP="00372C5B">
      <w:pPr>
        <w:pStyle w:val="PL"/>
      </w:pPr>
      <w:r w:rsidRPr="00D96C74">
        <w:t xml:space="preserve">    },</w:t>
      </w:r>
    </w:p>
    <w:p w14:paraId="3D46F5D4" w14:textId="77777777" w:rsidR="00372C5B" w:rsidRPr="00D96C74" w:rsidRDefault="00372C5B" w:rsidP="00372C5B">
      <w:pPr>
        <w:pStyle w:val="PL"/>
      </w:pPr>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665198E2" w14:textId="77777777" w:rsidR="00372C5B" w:rsidRPr="00D96C74" w:rsidRDefault="00372C5B" w:rsidP="00372C5B">
      <w:pPr>
        <w:pStyle w:val="PL"/>
      </w:pPr>
      <w:r w:rsidRPr="00D96C74">
        <w:t>}</w:t>
      </w:r>
    </w:p>
    <w:p w14:paraId="63631242" w14:textId="77777777" w:rsidR="00372C5B" w:rsidRPr="00D96C74" w:rsidRDefault="00372C5B" w:rsidP="00372C5B">
      <w:pPr>
        <w:pStyle w:val="PL"/>
      </w:pPr>
    </w:p>
    <w:p w14:paraId="6AC046FD" w14:textId="77777777" w:rsidR="00372C5B" w:rsidRPr="00D96C74" w:rsidRDefault="00372C5B" w:rsidP="00372C5B">
      <w:pPr>
        <w:pStyle w:val="PL"/>
      </w:pPr>
      <w:r w:rsidRPr="00D96C74">
        <w:t xml:space="preserve">ConnEstFailReport-r16 ::=            </w:t>
      </w:r>
      <w:r w:rsidRPr="00707F04">
        <w:rPr>
          <w:color w:val="993366"/>
        </w:rPr>
        <w:t>SEQUENCE</w:t>
      </w:r>
      <w:r w:rsidRPr="00D96C74">
        <w:t xml:space="preserve"> {</w:t>
      </w:r>
    </w:p>
    <w:p w14:paraId="6D705005" w14:textId="77777777" w:rsidR="00372C5B" w:rsidRPr="00D96C74" w:rsidRDefault="00372C5B" w:rsidP="00372C5B">
      <w:pPr>
        <w:pStyle w:val="PL"/>
      </w:pPr>
      <w:r w:rsidRPr="00D96C74">
        <w:t xml:space="preserve">    measResultFailedCell-r16             MeasResultFailedCell-r16,</w:t>
      </w:r>
    </w:p>
    <w:p w14:paraId="08BAB02E" w14:textId="77777777" w:rsidR="00372C5B" w:rsidRPr="00D96C74" w:rsidRDefault="00372C5B" w:rsidP="00372C5B">
      <w:pPr>
        <w:pStyle w:val="PL"/>
      </w:pPr>
      <w:r w:rsidRPr="00D96C74">
        <w:t xml:space="preserve">    locationInfo-r16                     LocationInfo-r16                    </w:t>
      </w:r>
      <w:r w:rsidRPr="00707F04">
        <w:rPr>
          <w:color w:val="993366"/>
        </w:rPr>
        <w:t>OPTIONAL</w:t>
      </w:r>
      <w:r w:rsidRPr="00D96C74">
        <w:t>,</w:t>
      </w:r>
    </w:p>
    <w:p w14:paraId="7D057899" w14:textId="77777777" w:rsidR="00372C5B" w:rsidRPr="00D96C74" w:rsidRDefault="00372C5B" w:rsidP="00372C5B">
      <w:pPr>
        <w:pStyle w:val="PL"/>
      </w:pPr>
      <w:r w:rsidRPr="00D96C74">
        <w:t xml:space="preserve">    measResultNeighCells-r16             </w:t>
      </w:r>
      <w:r w:rsidRPr="00707F04">
        <w:rPr>
          <w:color w:val="993366"/>
        </w:rPr>
        <w:t>SEQUENCE</w:t>
      </w:r>
      <w:r w:rsidRPr="00D96C74">
        <w:t xml:space="preserve"> {</w:t>
      </w:r>
    </w:p>
    <w:p w14:paraId="55F08602" w14:textId="77777777" w:rsidR="00372C5B" w:rsidRPr="00D96C74" w:rsidRDefault="00372C5B" w:rsidP="00372C5B">
      <w:pPr>
        <w:pStyle w:val="PL"/>
      </w:pPr>
      <w:r w:rsidRPr="00D96C74">
        <w:t xml:space="preserve">        measResultNeighCellListNR            MeasResultList2NR-r16               </w:t>
      </w:r>
      <w:r w:rsidRPr="00707F04">
        <w:rPr>
          <w:color w:val="993366"/>
        </w:rPr>
        <w:t>OPTIONAL</w:t>
      </w:r>
      <w:r w:rsidRPr="00D96C74">
        <w:t>,</w:t>
      </w:r>
    </w:p>
    <w:p w14:paraId="0751E175" w14:textId="77777777" w:rsidR="00372C5B" w:rsidRPr="00D96C74" w:rsidRDefault="00372C5B" w:rsidP="00372C5B">
      <w:pPr>
        <w:pStyle w:val="PL"/>
      </w:pPr>
      <w:r w:rsidRPr="00D96C74">
        <w:t xml:space="preserve">        measResultNeighCellListEUTRA         MeasResultList2EUTRA-r16            </w:t>
      </w:r>
      <w:r w:rsidRPr="00707F04">
        <w:rPr>
          <w:color w:val="993366"/>
        </w:rPr>
        <w:t>OPTIONAL</w:t>
      </w:r>
    </w:p>
    <w:p w14:paraId="6B42FA1A" w14:textId="77777777" w:rsidR="00372C5B" w:rsidRPr="00D96C74" w:rsidRDefault="00372C5B" w:rsidP="00372C5B">
      <w:pPr>
        <w:pStyle w:val="PL"/>
      </w:pPr>
      <w:r w:rsidRPr="00D96C74">
        <w:t xml:space="preserve">    },</w:t>
      </w:r>
    </w:p>
    <w:p w14:paraId="0381A4EB" w14:textId="77777777" w:rsidR="00372C5B" w:rsidRPr="00D96C74" w:rsidRDefault="00372C5B" w:rsidP="00372C5B">
      <w:pPr>
        <w:pStyle w:val="PL"/>
      </w:pPr>
      <w:r w:rsidRPr="00D96C74">
        <w:t xml:space="preserve">    numberOfConnFail-r16                 </w:t>
      </w:r>
      <w:r w:rsidRPr="00707F04">
        <w:rPr>
          <w:color w:val="993366"/>
        </w:rPr>
        <w:t>INTEGER</w:t>
      </w:r>
      <w:r w:rsidRPr="00D96C74">
        <w:t xml:space="preserve"> (1..8),</w:t>
      </w:r>
    </w:p>
    <w:p w14:paraId="1FA08D63" w14:textId="77777777" w:rsidR="00372C5B" w:rsidRPr="00D96C74" w:rsidRDefault="00372C5B" w:rsidP="00372C5B">
      <w:pPr>
        <w:pStyle w:val="PL"/>
      </w:pPr>
      <w:r w:rsidRPr="00D96C74">
        <w:t xml:space="preserve">    </w:t>
      </w:r>
      <w:r w:rsidRPr="00D96C74">
        <w:rPr>
          <w:rFonts w:eastAsia="DengXian"/>
        </w:rPr>
        <w:t xml:space="preserve">perRAInfoList-r16                       </w:t>
      </w:r>
      <w:r>
        <w:rPr>
          <w:rFonts w:eastAsia="DengXian"/>
        </w:rPr>
        <w:t xml:space="preserve">     </w:t>
      </w:r>
      <w:r w:rsidRPr="00D96C74">
        <w:rPr>
          <w:rFonts w:eastAsia="DengXian"/>
        </w:rPr>
        <w:t>PerRAInfoList-r16</w:t>
      </w:r>
      <w:r w:rsidRPr="00D96C74">
        <w:t>,</w:t>
      </w:r>
    </w:p>
    <w:p w14:paraId="6D5CC36A" w14:textId="77777777" w:rsidR="00372C5B" w:rsidRPr="00D96C74" w:rsidRDefault="00372C5B" w:rsidP="00372C5B">
      <w:pPr>
        <w:pStyle w:val="PL"/>
      </w:pPr>
      <w:r w:rsidRPr="00D96C74">
        <w:t xml:space="preserve">    timeSinceFailure-r16                 TimeSinceFailure-r16,</w:t>
      </w:r>
    </w:p>
    <w:p w14:paraId="1AC1990B" w14:textId="77777777" w:rsidR="00372C5B" w:rsidRPr="00D96C74" w:rsidRDefault="00372C5B" w:rsidP="00372C5B">
      <w:pPr>
        <w:pStyle w:val="PL"/>
      </w:pPr>
      <w:r w:rsidRPr="00D96C74">
        <w:t xml:space="preserve">    ...</w:t>
      </w:r>
    </w:p>
    <w:p w14:paraId="10190541" w14:textId="77777777" w:rsidR="00372C5B" w:rsidRPr="00D96C74" w:rsidRDefault="00372C5B" w:rsidP="00372C5B">
      <w:pPr>
        <w:pStyle w:val="PL"/>
      </w:pPr>
      <w:r w:rsidRPr="00D96C74">
        <w:t>}</w:t>
      </w:r>
    </w:p>
    <w:p w14:paraId="2AEB4251" w14:textId="77777777" w:rsidR="00372C5B" w:rsidRPr="00D96C74" w:rsidRDefault="00372C5B" w:rsidP="00372C5B">
      <w:pPr>
        <w:pStyle w:val="PL"/>
      </w:pPr>
    </w:p>
    <w:p w14:paraId="1E5BDDA4" w14:textId="77777777" w:rsidR="00372C5B" w:rsidRPr="00D96C74" w:rsidRDefault="00372C5B" w:rsidP="00372C5B">
      <w:pPr>
        <w:pStyle w:val="PL"/>
      </w:pPr>
      <w:r w:rsidRPr="00D96C74">
        <w:t xml:space="preserve">MeasResultServingCell-r16 ::=        </w:t>
      </w:r>
      <w:r w:rsidRPr="00707F04">
        <w:rPr>
          <w:color w:val="993366"/>
        </w:rPr>
        <w:t>SEQUENCE</w:t>
      </w:r>
      <w:r w:rsidRPr="00D96C74">
        <w:t xml:space="preserve"> {</w:t>
      </w:r>
    </w:p>
    <w:p w14:paraId="4552A99B" w14:textId="77777777" w:rsidR="00372C5B" w:rsidRPr="00D96C74" w:rsidRDefault="00372C5B" w:rsidP="00372C5B">
      <w:pPr>
        <w:pStyle w:val="PL"/>
      </w:pPr>
      <w:r w:rsidRPr="00D96C74">
        <w:t xml:space="preserve">    resultsSSB-Cell                      MeasQuantityResults,</w:t>
      </w:r>
    </w:p>
    <w:p w14:paraId="0F416EA9" w14:textId="77777777" w:rsidR="00372C5B" w:rsidRPr="00D96C74" w:rsidRDefault="00372C5B" w:rsidP="00372C5B">
      <w:pPr>
        <w:pStyle w:val="PL"/>
      </w:pPr>
      <w:r w:rsidRPr="00D96C74">
        <w:t xml:space="preserve">    resultsSSB                           </w:t>
      </w:r>
      <w:r w:rsidRPr="00707F04">
        <w:rPr>
          <w:color w:val="993366"/>
        </w:rPr>
        <w:t>SEQUENCE</w:t>
      </w:r>
      <w:r w:rsidRPr="00D96C74">
        <w:t>{</w:t>
      </w:r>
    </w:p>
    <w:p w14:paraId="5C3F0A95" w14:textId="77777777" w:rsidR="00372C5B" w:rsidRPr="00D96C74" w:rsidRDefault="00372C5B" w:rsidP="00372C5B">
      <w:pPr>
        <w:pStyle w:val="PL"/>
      </w:pPr>
      <w:r w:rsidRPr="00D96C74">
        <w:t xml:space="preserve">        best-ssb-Index                       SSB-Index,</w:t>
      </w:r>
    </w:p>
    <w:p w14:paraId="7985D104" w14:textId="77777777" w:rsidR="00372C5B" w:rsidRPr="00D96C74" w:rsidRDefault="00372C5B" w:rsidP="00372C5B">
      <w:pPr>
        <w:pStyle w:val="PL"/>
      </w:pPr>
      <w:r w:rsidRPr="00D96C74">
        <w:t xml:space="preserve">        best-ssb-Results                     MeasQuantityResults,</w:t>
      </w:r>
    </w:p>
    <w:p w14:paraId="1DB06CF5" w14:textId="77777777" w:rsidR="00372C5B" w:rsidRPr="00D96C74" w:rsidRDefault="00372C5B" w:rsidP="00372C5B">
      <w:pPr>
        <w:pStyle w:val="PL"/>
      </w:pPr>
      <w:r w:rsidRPr="00D96C74">
        <w:t xml:space="preserve">        numberOfGoodSSB                      </w:t>
      </w:r>
      <w:r w:rsidRPr="00707F04">
        <w:rPr>
          <w:color w:val="993366"/>
        </w:rPr>
        <w:t>INTEGER</w:t>
      </w:r>
      <w:r w:rsidRPr="00D96C74">
        <w:t xml:space="preserve"> (1..maxNrofSSBs-r16)</w:t>
      </w:r>
    </w:p>
    <w:p w14:paraId="1450B911" w14:textId="77777777" w:rsidR="00372C5B" w:rsidRPr="00D96C74" w:rsidRDefault="00372C5B" w:rsidP="00372C5B">
      <w:pPr>
        <w:pStyle w:val="PL"/>
      </w:pPr>
      <w:r w:rsidRPr="00D96C74">
        <w:t xml:space="preserve">    }                                                                        </w:t>
      </w:r>
      <w:r w:rsidRPr="00707F04">
        <w:rPr>
          <w:color w:val="993366"/>
        </w:rPr>
        <w:t>OPTIONAL</w:t>
      </w:r>
    </w:p>
    <w:p w14:paraId="77D86E48" w14:textId="77777777" w:rsidR="00372C5B" w:rsidRPr="00D96C74" w:rsidRDefault="00372C5B" w:rsidP="00372C5B">
      <w:pPr>
        <w:pStyle w:val="PL"/>
      </w:pPr>
      <w:r w:rsidRPr="00D96C74">
        <w:t>}</w:t>
      </w:r>
    </w:p>
    <w:p w14:paraId="450BA755" w14:textId="77777777" w:rsidR="00372C5B" w:rsidRPr="00D96C74" w:rsidRDefault="00372C5B" w:rsidP="00372C5B">
      <w:pPr>
        <w:pStyle w:val="PL"/>
      </w:pPr>
    </w:p>
    <w:p w14:paraId="6B1F465C" w14:textId="77777777" w:rsidR="00372C5B" w:rsidRPr="00D96C74" w:rsidRDefault="00372C5B" w:rsidP="00372C5B">
      <w:pPr>
        <w:pStyle w:val="PL"/>
      </w:pPr>
      <w:r w:rsidRPr="00D96C74">
        <w:t xml:space="preserve">MeasResultFailedCell-r16 ::=         </w:t>
      </w:r>
      <w:r w:rsidRPr="00707F04">
        <w:rPr>
          <w:color w:val="993366"/>
        </w:rPr>
        <w:t>SEQUENCE</w:t>
      </w:r>
      <w:r w:rsidRPr="00D96C74">
        <w:t xml:space="preserve"> {</w:t>
      </w:r>
    </w:p>
    <w:p w14:paraId="29DB3980" w14:textId="77777777" w:rsidR="00372C5B" w:rsidRPr="00D96C74" w:rsidRDefault="00372C5B" w:rsidP="00372C5B">
      <w:pPr>
        <w:pStyle w:val="PL"/>
      </w:pPr>
      <w:r w:rsidRPr="00D96C74">
        <w:t xml:space="preserve">    cgi-Info                             CGI-Info-Logging-r16,</w:t>
      </w:r>
    </w:p>
    <w:p w14:paraId="5A39A390" w14:textId="77777777" w:rsidR="00372C5B" w:rsidRPr="00D96C74" w:rsidRDefault="00372C5B" w:rsidP="00372C5B">
      <w:pPr>
        <w:pStyle w:val="PL"/>
      </w:pPr>
      <w:r w:rsidRPr="00D96C74">
        <w:t xml:space="preserve">    measResult-r16                       </w:t>
      </w:r>
      <w:r w:rsidRPr="00707F04">
        <w:rPr>
          <w:color w:val="993366"/>
        </w:rPr>
        <w:t>SEQUENCE</w:t>
      </w:r>
      <w:r w:rsidRPr="00D96C74">
        <w:t xml:space="preserve"> {</w:t>
      </w:r>
    </w:p>
    <w:p w14:paraId="7044B0C3" w14:textId="77777777" w:rsidR="00372C5B" w:rsidRPr="00D96C74" w:rsidRDefault="00372C5B" w:rsidP="00372C5B">
      <w:pPr>
        <w:pStyle w:val="PL"/>
      </w:pPr>
      <w:r w:rsidRPr="00D96C74">
        <w:t xml:space="preserve">        cellResults-r16                      </w:t>
      </w:r>
      <w:r w:rsidRPr="00707F04">
        <w:rPr>
          <w:color w:val="993366"/>
        </w:rPr>
        <w:t>SEQUENCE</w:t>
      </w:r>
      <w:r w:rsidRPr="00D96C74">
        <w:t>{</w:t>
      </w:r>
    </w:p>
    <w:p w14:paraId="163E26CC" w14:textId="77777777" w:rsidR="00372C5B" w:rsidRPr="00D96C74" w:rsidRDefault="00372C5B" w:rsidP="00372C5B">
      <w:pPr>
        <w:pStyle w:val="PL"/>
      </w:pPr>
      <w:r w:rsidRPr="00D96C74">
        <w:t xml:space="preserve">            resultsSSB-Cell-r16                  MeasQuantityResults</w:t>
      </w:r>
    </w:p>
    <w:p w14:paraId="6963209F" w14:textId="77777777" w:rsidR="00372C5B" w:rsidRPr="00D96C74" w:rsidRDefault="00372C5B" w:rsidP="00372C5B">
      <w:pPr>
        <w:pStyle w:val="PL"/>
      </w:pPr>
      <w:r w:rsidRPr="00D96C74">
        <w:t xml:space="preserve">        },</w:t>
      </w:r>
    </w:p>
    <w:p w14:paraId="1AE75CAA" w14:textId="77777777" w:rsidR="00372C5B" w:rsidRPr="00D96C74" w:rsidRDefault="00372C5B" w:rsidP="00372C5B">
      <w:pPr>
        <w:pStyle w:val="PL"/>
      </w:pPr>
      <w:r w:rsidRPr="00D96C74">
        <w:t xml:space="preserve">        rsIndexResults-r16                   </w:t>
      </w:r>
      <w:r w:rsidRPr="00707F04">
        <w:rPr>
          <w:color w:val="993366"/>
        </w:rPr>
        <w:t>SEQUENCE</w:t>
      </w:r>
      <w:r w:rsidRPr="00D96C74">
        <w:t>{</w:t>
      </w:r>
    </w:p>
    <w:p w14:paraId="38DAA4A0" w14:textId="77777777" w:rsidR="00372C5B" w:rsidRPr="00D96C74" w:rsidRDefault="00372C5B" w:rsidP="00372C5B">
      <w:pPr>
        <w:pStyle w:val="PL"/>
      </w:pPr>
      <w:r w:rsidRPr="00D96C74">
        <w:t xml:space="preserve">            resultsSSB-Indexes-r16               ResultsPerSSB-IndexList</w:t>
      </w:r>
    </w:p>
    <w:p w14:paraId="36EA50D0" w14:textId="77777777" w:rsidR="00372C5B" w:rsidRPr="00D96C74" w:rsidRDefault="00372C5B" w:rsidP="00372C5B">
      <w:pPr>
        <w:pStyle w:val="PL"/>
      </w:pPr>
      <w:r w:rsidRPr="00D96C74">
        <w:t xml:space="preserve">        }</w:t>
      </w:r>
    </w:p>
    <w:p w14:paraId="562B085D" w14:textId="77777777" w:rsidR="00372C5B" w:rsidRPr="00D96C74" w:rsidRDefault="00372C5B" w:rsidP="00372C5B">
      <w:pPr>
        <w:pStyle w:val="PL"/>
      </w:pPr>
      <w:r w:rsidRPr="00D96C74">
        <w:t xml:space="preserve">    }</w:t>
      </w:r>
    </w:p>
    <w:p w14:paraId="4BECB898" w14:textId="77777777" w:rsidR="00372C5B" w:rsidRPr="00D96C74" w:rsidRDefault="00372C5B" w:rsidP="00372C5B">
      <w:pPr>
        <w:pStyle w:val="PL"/>
      </w:pPr>
      <w:r w:rsidRPr="00D96C74">
        <w:t>}</w:t>
      </w:r>
    </w:p>
    <w:p w14:paraId="53726CC5" w14:textId="77777777" w:rsidR="00372C5B" w:rsidRPr="00D96C74" w:rsidRDefault="00372C5B" w:rsidP="00372C5B">
      <w:pPr>
        <w:pStyle w:val="PL"/>
        <w:rPr>
          <w:rFonts w:eastAsia="DengXian"/>
        </w:rPr>
      </w:pPr>
    </w:p>
    <w:p w14:paraId="67C39B54" w14:textId="77777777" w:rsidR="00372C5B" w:rsidRPr="00D96C74" w:rsidRDefault="00372C5B" w:rsidP="00372C5B">
      <w:pPr>
        <w:pStyle w:val="PL"/>
        <w:rPr>
          <w:rFonts w:eastAsia="DengXian"/>
        </w:rPr>
      </w:pPr>
      <w:r w:rsidRPr="00D96C74">
        <w:t>RA-ReportList</w:t>
      </w:r>
      <w:r w:rsidRPr="00D96C74">
        <w:rPr>
          <w:rFonts w:eastAsia="DengXian"/>
        </w:rPr>
        <w:t xml:space="preserve">-r16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(1..maxRAReport-r16))</w:t>
      </w:r>
      <w:r w:rsidRPr="00707F04">
        <w:rPr>
          <w:rFonts w:eastAsia="DengXian"/>
          <w:color w:val="993366"/>
        </w:rPr>
        <w:t xml:space="preserve"> </w:t>
      </w:r>
      <w:r w:rsidRPr="00707F04">
        <w:rPr>
          <w:color w:val="993366"/>
        </w:rPr>
        <w:t>OF</w:t>
      </w:r>
      <w:r w:rsidRPr="00D96C74">
        <w:t xml:space="preserve"> RA-Report-r16</w:t>
      </w:r>
    </w:p>
    <w:p w14:paraId="562AD695" w14:textId="77777777" w:rsidR="00372C5B" w:rsidRPr="00D96C74" w:rsidRDefault="00372C5B" w:rsidP="00372C5B">
      <w:pPr>
        <w:pStyle w:val="PL"/>
      </w:pPr>
    </w:p>
    <w:p w14:paraId="4476EFA4" w14:textId="77777777" w:rsidR="00372C5B" w:rsidRPr="00D96C74" w:rsidRDefault="00372C5B" w:rsidP="00372C5B">
      <w:pPr>
        <w:pStyle w:val="PL"/>
      </w:pPr>
      <w:r w:rsidRPr="00D96C74">
        <w:t xml:space="preserve">RA-Report-r16 ::=                    </w:t>
      </w:r>
      <w:r w:rsidRPr="00707F04">
        <w:rPr>
          <w:color w:val="993366"/>
        </w:rPr>
        <w:t>SEQUENCE</w:t>
      </w:r>
      <w:r w:rsidRPr="00D96C74">
        <w:t xml:space="preserve"> {</w:t>
      </w:r>
    </w:p>
    <w:p w14:paraId="21D4346E" w14:textId="77777777" w:rsidR="00372C5B" w:rsidRPr="00D96C74" w:rsidRDefault="00372C5B" w:rsidP="00372C5B">
      <w:pPr>
        <w:pStyle w:val="PL"/>
      </w:pPr>
      <w:r w:rsidRPr="00D96C74">
        <w:t xml:space="preserve">    cellId-r16                           </w:t>
      </w:r>
      <w:r w:rsidRPr="00707F04">
        <w:rPr>
          <w:color w:val="993366"/>
        </w:rPr>
        <w:t>CHOICE</w:t>
      </w:r>
      <w:r w:rsidRPr="00D96C74">
        <w:t xml:space="preserve"> {</w:t>
      </w:r>
    </w:p>
    <w:p w14:paraId="64EC2F3C" w14:textId="77777777" w:rsidR="00372C5B" w:rsidRPr="00D96C74" w:rsidRDefault="00372C5B" w:rsidP="00372C5B">
      <w:pPr>
        <w:pStyle w:val="PL"/>
      </w:pPr>
      <w:r w:rsidRPr="00D96C74">
        <w:t xml:space="preserve">        cellGlobalId-r16                     CGI-Info-Logging-r16,</w:t>
      </w:r>
    </w:p>
    <w:p w14:paraId="53DCF161" w14:textId="77777777" w:rsidR="00372C5B" w:rsidRPr="00D96C74" w:rsidRDefault="00372C5B" w:rsidP="00372C5B">
      <w:pPr>
        <w:pStyle w:val="PL"/>
      </w:pPr>
      <w:r w:rsidRPr="00D96C74">
        <w:t xml:space="preserve">        pci-arfcn-r16                        </w:t>
      </w:r>
      <w:r w:rsidRPr="00707F04">
        <w:rPr>
          <w:color w:val="993366"/>
        </w:rPr>
        <w:t>SEQUENCE</w:t>
      </w:r>
      <w:r w:rsidRPr="00D96C74">
        <w:t xml:space="preserve"> {</w:t>
      </w:r>
    </w:p>
    <w:p w14:paraId="5E24F53F" w14:textId="77777777" w:rsidR="00372C5B" w:rsidRPr="00D96C74" w:rsidRDefault="00372C5B" w:rsidP="00372C5B">
      <w:pPr>
        <w:pStyle w:val="PL"/>
      </w:pPr>
      <w:r w:rsidRPr="00D96C74">
        <w:t xml:space="preserve">            physCellId-r16                       PhysCellId,</w:t>
      </w:r>
    </w:p>
    <w:p w14:paraId="4AE15803" w14:textId="77777777" w:rsidR="00372C5B" w:rsidRPr="00D96C74" w:rsidRDefault="00372C5B" w:rsidP="00372C5B">
      <w:pPr>
        <w:pStyle w:val="PL"/>
      </w:pPr>
      <w:r w:rsidRPr="00D96C74">
        <w:t xml:space="preserve">            carrierFreq-r16                      ARFCN-ValueNR</w:t>
      </w:r>
    </w:p>
    <w:p w14:paraId="41FA5B08" w14:textId="77777777" w:rsidR="00372C5B" w:rsidRPr="00D96C74" w:rsidRDefault="00372C5B" w:rsidP="00372C5B">
      <w:pPr>
        <w:pStyle w:val="PL"/>
      </w:pPr>
      <w:r w:rsidRPr="00D96C74">
        <w:t xml:space="preserve">        }</w:t>
      </w:r>
    </w:p>
    <w:p w14:paraId="3C8329FB" w14:textId="77777777" w:rsidR="00372C5B" w:rsidRPr="00D96C74" w:rsidRDefault="00372C5B" w:rsidP="00372C5B">
      <w:pPr>
        <w:pStyle w:val="PL"/>
      </w:pPr>
      <w:r w:rsidRPr="00D96C74">
        <w:t xml:space="preserve">    },</w:t>
      </w:r>
    </w:p>
    <w:p w14:paraId="0EEE677D" w14:textId="77777777" w:rsidR="00372C5B" w:rsidRPr="00D96C74" w:rsidRDefault="00372C5B" w:rsidP="00372C5B">
      <w:pPr>
        <w:pStyle w:val="PL"/>
      </w:pPr>
      <w:r w:rsidRPr="00D96C74">
        <w:t xml:space="preserve">    </w:t>
      </w:r>
      <w:r w:rsidRPr="00D96C74">
        <w:rPr>
          <w:rFonts w:eastAsia="SimSun"/>
        </w:rPr>
        <w:t>ra-InformationCommon-r16</w:t>
      </w:r>
      <w:r w:rsidRPr="00D96C74">
        <w:t xml:space="preserve">             </w:t>
      </w:r>
      <w:r w:rsidRPr="00D96C74">
        <w:rPr>
          <w:rFonts w:eastAsia="DengXian"/>
        </w:rPr>
        <w:t>RA-InformationCommon-r16,</w:t>
      </w:r>
    </w:p>
    <w:p w14:paraId="6B04F010" w14:textId="77777777" w:rsidR="00372C5B" w:rsidRPr="00D96C74" w:rsidRDefault="00372C5B" w:rsidP="00372C5B">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377A84DB" w14:textId="77777777" w:rsidR="00372C5B" w:rsidRPr="00D96C74" w:rsidRDefault="00372C5B" w:rsidP="00372C5B">
      <w:pPr>
        <w:pStyle w:val="PL"/>
      </w:pPr>
      <w:r w:rsidRPr="00D96C74">
        <w:t xml:space="preserve">                                                    schedulingRequestFailure, noPUCCHResourceAvailable, requestForOtherSI,</w:t>
      </w:r>
    </w:p>
    <w:p w14:paraId="7247A6E3" w14:textId="77777777" w:rsidR="00372C5B" w:rsidRPr="00D96C74" w:rsidRDefault="00372C5B" w:rsidP="00372C5B">
      <w:pPr>
        <w:pStyle w:val="PL"/>
      </w:pPr>
      <w:r w:rsidRPr="00D96C74">
        <w:t xml:space="preserve">                                                    spare9, spare8, spare7, spare6, spare5, spare4, spare3, spare2, spare1}</w:t>
      </w:r>
    </w:p>
    <w:p w14:paraId="41DA50CB" w14:textId="77777777" w:rsidR="00372C5B" w:rsidRPr="00D96C74" w:rsidRDefault="00372C5B" w:rsidP="00372C5B">
      <w:pPr>
        <w:pStyle w:val="PL"/>
      </w:pPr>
      <w:r w:rsidRPr="00D96C74">
        <w:t>}</w:t>
      </w:r>
    </w:p>
    <w:p w14:paraId="6F5A5F2C" w14:textId="77777777" w:rsidR="00372C5B" w:rsidRPr="00D96C74" w:rsidRDefault="00372C5B" w:rsidP="00372C5B">
      <w:pPr>
        <w:pStyle w:val="PL"/>
        <w:rPr>
          <w:rFonts w:eastAsia="DengXian"/>
        </w:rPr>
      </w:pPr>
    </w:p>
    <w:p w14:paraId="79021C9B" w14:textId="77777777" w:rsidR="00372C5B" w:rsidRPr="00D96C74" w:rsidRDefault="00372C5B" w:rsidP="00372C5B">
      <w:pPr>
        <w:pStyle w:val="PL"/>
        <w:rPr>
          <w:rFonts w:eastAsia="DengXian"/>
        </w:rPr>
      </w:pPr>
      <w:r w:rsidRPr="00D96C74">
        <w:rPr>
          <w:rFonts w:eastAsia="DengXian"/>
        </w:rPr>
        <w:t>RA-InformationCommon-r16 ::=</w:t>
      </w:r>
      <w:r w:rsidRPr="00D96C74">
        <w:t xml:space="preserve">         </w:t>
      </w:r>
      <w:r w:rsidRPr="00707F04">
        <w:rPr>
          <w:rFonts w:eastAsia="DengXian"/>
          <w:color w:val="993366"/>
        </w:rPr>
        <w:t>SEQUENCE</w:t>
      </w:r>
      <w:r w:rsidRPr="00D96C74">
        <w:rPr>
          <w:rFonts w:eastAsia="DengXian"/>
        </w:rPr>
        <w:t xml:space="preserve"> {</w:t>
      </w:r>
    </w:p>
    <w:p w14:paraId="61106FCD" w14:textId="77777777" w:rsidR="00372C5B" w:rsidRPr="00D96C74" w:rsidRDefault="00372C5B" w:rsidP="00372C5B">
      <w:pPr>
        <w:pStyle w:val="PL"/>
        <w:rPr>
          <w:rFonts w:eastAsia="DengXian"/>
        </w:rPr>
      </w:pPr>
      <w:r w:rsidRPr="00D96C74">
        <w:t xml:space="preserve">    </w:t>
      </w:r>
      <w:r w:rsidRPr="00D96C74">
        <w:rPr>
          <w:rFonts w:eastAsia="DengXian"/>
        </w:rPr>
        <w:t>absoluteFrequencyPointA-r16</w:t>
      </w:r>
      <w:r w:rsidRPr="00D96C74">
        <w:t xml:space="preserve">          </w:t>
      </w:r>
      <w:r w:rsidRPr="00D96C74">
        <w:rPr>
          <w:rFonts w:eastAsia="DengXian"/>
        </w:rPr>
        <w:t>ARFCN-ValueNR,</w:t>
      </w:r>
    </w:p>
    <w:p w14:paraId="4E9DF14D" w14:textId="77777777" w:rsidR="00372C5B" w:rsidRPr="00D96C74" w:rsidRDefault="00372C5B" w:rsidP="00372C5B">
      <w:pPr>
        <w:pStyle w:val="PL"/>
        <w:rPr>
          <w:rFonts w:eastAsia="DengXian"/>
        </w:rPr>
      </w:pPr>
      <w:r w:rsidRPr="00D96C74">
        <w:t xml:space="preserve">    </w:t>
      </w:r>
      <w:r w:rsidRPr="00D96C74">
        <w:rPr>
          <w:rFonts w:eastAsia="DengXian"/>
        </w:rPr>
        <w:t>locationAndBandwidth-r16</w:t>
      </w:r>
      <w:r w:rsidRPr="00D96C74">
        <w:t xml:space="preserve">             </w:t>
      </w:r>
      <w:r w:rsidRPr="00707F04">
        <w:rPr>
          <w:rFonts w:eastAsia="DengXian"/>
          <w:color w:val="993366"/>
        </w:rPr>
        <w:t>INTEGER</w:t>
      </w:r>
      <w:r w:rsidRPr="00D96C74">
        <w:rPr>
          <w:rFonts w:eastAsia="DengXian"/>
        </w:rPr>
        <w:t xml:space="preserve"> (0..37949),</w:t>
      </w:r>
    </w:p>
    <w:p w14:paraId="1C3EEB0B" w14:textId="77777777" w:rsidR="00372C5B" w:rsidRPr="00D96C74" w:rsidRDefault="00372C5B" w:rsidP="00372C5B">
      <w:pPr>
        <w:pStyle w:val="PL"/>
        <w:rPr>
          <w:rFonts w:eastAsia="DengXian"/>
        </w:rPr>
      </w:pPr>
      <w:r w:rsidRPr="00D96C74">
        <w:t xml:space="preserve">    </w:t>
      </w:r>
      <w:r w:rsidRPr="00D96C74">
        <w:rPr>
          <w:rFonts w:eastAsia="DengXian"/>
        </w:rPr>
        <w:t>subcarrierSpacing-r16</w:t>
      </w:r>
      <w:r w:rsidRPr="00D96C74">
        <w:t xml:space="preserve">                </w:t>
      </w:r>
      <w:r w:rsidRPr="00D96C74">
        <w:rPr>
          <w:rFonts w:eastAsia="DengXian"/>
        </w:rPr>
        <w:t>SubcarrierSpacing,</w:t>
      </w:r>
    </w:p>
    <w:p w14:paraId="34CBD732" w14:textId="77777777" w:rsidR="00372C5B" w:rsidRPr="00D96C74" w:rsidRDefault="00372C5B" w:rsidP="00372C5B">
      <w:pPr>
        <w:pStyle w:val="PL"/>
        <w:rPr>
          <w:rFonts w:eastAsia="DengXian"/>
        </w:rPr>
      </w:pPr>
      <w:r w:rsidRPr="00D96C74">
        <w:t xml:space="preserve">    </w:t>
      </w:r>
      <w:r w:rsidRPr="00D96C74">
        <w:rPr>
          <w:rFonts w:eastAsia="DengXian"/>
        </w:rPr>
        <w:t>msg1-FrequencyStart-r16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0B0B569C" w14:textId="77777777" w:rsidR="00372C5B" w:rsidRPr="00D96C74" w:rsidRDefault="00372C5B" w:rsidP="00372C5B">
      <w:pPr>
        <w:pStyle w:val="PL"/>
        <w:rPr>
          <w:rFonts w:eastAsia="DengXian"/>
        </w:rPr>
      </w:pPr>
      <w:r w:rsidRPr="00D96C74">
        <w:t xml:space="preserve">    </w:t>
      </w:r>
      <w:r w:rsidRPr="00D96C74">
        <w:rPr>
          <w:rFonts w:eastAsia="DengXian"/>
        </w:rPr>
        <w:t>msg1-FrequencyStartCFRA-r16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4D06500D" w14:textId="77777777" w:rsidR="00372C5B" w:rsidRPr="00D96C74" w:rsidRDefault="00372C5B" w:rsidP="00372C5B">
      <w:pPr>
        <w:pStyle w:val="PL"/>
        <w:rPr>
          <w:rFonts w:eastAsia="DengXian"/>
        </w:rPr>
      </w:pPr>
      <w:r w:rsidRPr="00D96C74">
        <w:t xml:space="preserve">    </w:t>
      </w:r>
      <w:r w:rsidRPr="00D96C74">
        <w:rPr>
          <w:rFonts w:eastAsia="DengXian"/>
        </w:rPr>
        <w:t>msg1-SubcarrierSpacing-r16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0639D11A" w14:textId="77777777" w:rsidR="00372C5B" w:rsidRPr="00D96C74" w:rsidRDefault="00372C5B" w:rsidP="00372C5B">
      <w:pPr>
        <w:pStyle w:val="PL"/>
        <w:rPr>
          <w:rFonts w:eastAsia="DengXian"/>
        </w:rPr>
      </w:pPr>
      <w:r w:rsidRPr="00D96C74">
        <w:t xml:space="preserve">    </w:t>
      </w:r>
      <w:r w:rsidRPr="00D96C74">
        <w:rPr>
          <w:rFonts w:eastAsia="DengXian"/>
        </w:rPr>
        <w:t>msg1-SubcarrierSpacingCFRA-r16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731785C5" w14:textId="77777777" w:rsidR="00372C5B" w:rsidRPr="00D96C74" w:rsidRDefault="00372C5B" w:rsidP="00372C5B">
      <w:pPr>
        <w:pStyle w:val="PL"/>
        <w:rPr>
          <w:rFonts w:eastAsia="DengXian"/>
        </w:rPr>
      </w:pPr>
      <w:r w:rsidRPr="00D96C74">
        <w:t xml:space="preserve">    </w:t>
      </w:r>
      <w:r w:rsidRPr="00D96C74">
        <w:rPr>
          <w:rFonts w:eastAsia="DengXian"/>
        </w:rPr>
        <w:t>msg1-FDM-r16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6873C0AA" w14:textId="77777777" w:rsidR="00372C5B" w:rsidRPr="00D96C74" w:rsidRDefault="00372C5B" w:rsidP="00372C5B">
      <w:pPr>
        <w:pStyle w:val="PL"/>
        <w:rPr>
          <w:rFonts w:eastAsia="DengXian"/>
        </w:rPr>
      </w:pPr>
      <w:r w:rsidRPr="00D96C74">
        <w:t xml:space="preserve">    </w:t>
      </w:r>
      <w:r w:rsidRPr="00D96C74">
        <w:rPr>
          <w:rFonts w:eastAsia="DengXian"/>
        </w:rPr>
        <w:t>msg1-FDMCFRA-r16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3BB31B64" w14:textId="77777777" w:rsidR="00372C5B" w:rsidRPr="00D96C74" w:rsidRDefault="00372C5B" w:rsidP="00372C5B">
      <w:pPr>
        <w:pStyle w:val="PL"/>
        <w:rPr>
          <w:rFonts w:eastAsia="DengXian"/>
        </w:rPr>
      </w:pPr>
      <w:r w:rsidRPr="00D96C74">
        <w:t xml:space="preserve">    </w:t>
      </w:r>
      <w:r w:rsidRPr="00D96C74">
        <w:rPr>
          <w:rFonts w:eastAsia="DengXian"/>
        </w:rPr>
        <w:t>perRAInfoList-r16</w:t>
      </w:r>
      <w:r w:rsidRPr="00D96C74">
        <w:t xml:space="preserve">                    </w:t>
      </w:r>
      <w:r w:rsidRPr="00D96C74">
        <w:rPr>
          <w:rFonts w:eastAsia="DengXian"/>
        </w:rPr>
        <w:t>PerRAInfoList-r16</w:t>
      </w:r>
    </w:p>
    <w:p w14:paraId="612E98CD" w14:textId="77777777" w:rsidR="00372C5B" w:rsidRPr="00D96C74" w:rsidRDefault="00372C5B" w:rsidP="00372C5B">
      <w:pPr>
        <w:pStyle w:val="PL"/>
        <w:rPr>
          <w:rFonts w:eastAsia="DengXian"/>
        </w:rPr>
      </w:pPr>
      <w:r w:rsidRPr="00D96C74">
        <w:rPr>
          <w:rFonts w:eastAsia="DengXian"/>
        </w:rPr>
        <w:t>}</w:t>
      </w:r>
    </w:p>
    <w:p w14:paraId="53A8E9A1" w14:textId="77777777" w:rsidR="00372C5B" w:rsidRPr="00D96C74" w:rsidRDefault="00372C5B" w:rsidP="00372C5B">
      <w:pPr>
        <w:pStyle w:val="PL"/>
        <w:rPr>
          <w:rFonts w:eastAsia="DengXian"/>
        </w:rPr>
      </w:pPr>
    </w:p>
    <w:p w14:paraId="1217BAAE" w14:textId="77777777" w:rsidR="00372C5B" w:rsidRPr="00D96C74" w:rsidRDefault="00372C5B" w:rsidP="00372C5B">
      <w:pPr>
        <w:pStyle w:val="PL"/>
        <w:rPr>
          <w:rFonts w:eastAsia="DengXian"/>
        </w:rPr>
      </w:pPr>
      <w:r w:rsidRPr="00D96C74">
        <w:rPr>
          <w:rFonts w:eastAsia="DengXian"/>
        </w:rPr>
        <w:t xml:space="preserve">PerRAInfoList-r16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(1..200))</w:t>
      </w:r>
      <w:r w:rsidRPr="00707F04">
        <w:rPr>
          <w:rFonts w:eastAsia="DengXian"/>
          <w:color w:val="993366"/>
        </w:rPr>
        <w:t xml:space="preserve"> </w:t>
      </w:r>
      <w:r w:rsidRPr="00707F04">
        <w:rPr>
          <w:color w:val="993366"/>
        </w:rPr>
        <w:t>OF</w:t>
      </w:r>
      <w:r w:rsidRPr="00D96C74">
        <w:t xml:space="preserve"> </w:t>
      </w:r>
      <w:r w:rsidRPr="00D96C74">
        <w:rPr>
          <w:rFonts w:eastAsia="DengXian"/>
        </w:rPr>
        <w:t>PerRAInfo-r16</w:t>
      </w:r>
    </w:p>
    <w:p w14:paraId="33615BFC" w14:textId="77777777" w:rsidR="00372C5B" w:rsidRPr="00D96C74" w:rsidRDefault="00372C5B" w:rsidP="00372C5B">
      <w:pPr>
        <w:pStyle w:val="PL"/>
        <w:rPr>
          <w:rFonts w:eastAsia="DengXian"/>
        </w:rPr>
      </w:pPr>
    </w:p>
    <w:p w14:paraId="3912A3EB" w14:textId="77777777" w:rsidR="00372C5B" w:rsidRPr="00D96C74" w:rsidRDefault="00372C5B" w:rsidP="00372C5B">
      <w:pPr>
        <w:pStyle w:val="PL"/>
      </w:pPr>
      <w:r w:rsidRPr="00D96C74">
        <w:rPr>
          <w:rFonts w:eastAsia="DengXian"/>
        </w:rPr>
        <w:t xml:space="preserve">PerRAInfo-r16 </w:t>
      </w:r>
      <w:r w:rsidRPr="00D96C74">
        <w:t xml:space="preserve">::=                    </w:t>
      </w:r>
      <w:r w:rsidRPr="00707F04">
        <w:rPr>
          <w:color w:val="993366"/>
        </w:rPr>
        <w:t>CHOICE</w:t>
      </w:r>
      <w:r w:rsidRPr="00D96C74">
        <w:t xml:space="preserve"> {</w:t>
      </w:r>
    </w:p>
    <w:p w14:paraId="1B275241" w14:textId="77777777" w:rsidR="00372C5B" w:rsidRPr="00D96C74" w:rsidRDefault="00372C5B" w:rsidP="00372C5B">
      <w:pPr>
        <w:pStyle w:val="PL"/>
      </w:pPr>
      <w:r w:rsidRPr="00D96C74">
        <w:t xml:space="preserve">    </w:t>
      </w:r>
      <w:r w:rsidRPr="00D96C74">
        <w:rPr>
          <w:rFonts w:eastAsia="DengXian"/>
        </w:rPr>
        <w:t>perRASSBInfoList-r16</w:t>
      </w:r>
      <w:r w:rsidRPr="00D96C74">
        <w:t xml:space="preserve">                 </w:t>
      </w:r>
      <w:r w:rsidRPr="00D96C74">
        <w:rPr>
          <w:rFonts w:eastAsia="DengXian"/>
        </w:rPr>
        <w:t>PerRASSBInfo-r16,</w:t>
      </w:r>
    </w:p>
    <w:p w14:paraId="4E8B3FF5" w14:textId="77777777" w:rsidR="00372C5B" w:rsidRPr="00D96C74" w:rsidRDefault="00372C5B" w:rsidP="00372C5B">
      <w:pPr>
        <w:pStyle w:val="PL"/>
        <w:rPr>
          <w:rFonts w:eastAsia="DengXian"/>
        </w:rPr>
      </w:pPr>
      <w:r w:rsidRPr="00D96C74">
        <w:t xml:space="preserve">    </w:t>
      </w:r>
      <w:r w:rsidRPr="00D96C74">
        <w:rPr>
          <w:rFonts w:eastAsia="DengXian"/>
        </w:rPr>
        <w:t>perRACSI-RSInfoList-r16</w:t>
      </w:r>
      <w:r w:rsidRPr="00D96C74">
        <w:t xml:space="preserve">              </w:t>
      </w:r>
      <w:r w:rsidRPr="00D96C74">
        <w:rPr>
          <w:rFonts w:eastAsia="DengXian"/>
        </w:rPr>
        <w:t>PerRACSI-RSInfo-r16</w:t>
      </w:r>
    </w:p>
    <w:p w14:paraId="4F218A9F" w14:textId="77777777" w:rsidR="00372C5B" w:rsidRPr="00D96C74" w:rsidRDefault="00372C5B" w:rsidP="00372C5B">
      <w:pPr>
        <w:pStyle w:val="PL"/>
      </w:pPr>
      <w:r w:rsidRPr="00D96C74">
        <w:t>}</w:t>
      </w:r>
    </w:p>
    <w:p w14:paraId="54CFCFD3" w14:textId="77777777" w:rsidR="00372C5B" w:rsidRPr="00D96C74" w:rsidRDefault="00372C5B" w:rsidP="00372C5B">
      <w:pPr>
        <w:pStyle w:val="PL"/>
      </w:pPr>
    </w:p>
    <w:p w14:paraId="4364B83B" w14:textId="77777777" w:rsidR="00372C5B" w:rsidRPr="00D96C74" w:rsidRDefault="00372C5B" w:rsidP="00372C5B">
      <w:pPr>
        <w:pStyle w:val="PL"/>
        <w:rPr>
          <w:rFonts w:eastAsia="DengXian"/>
        </w:rPr>
      </w:pPr>
      <w:r w:rsidRPr="00D96C74">
        <w:rPr>
          <w:rFonts w:eastAsia="DengXian"/>
        </w:rPr>
        <w:t>PerRASSBInfo-r16 ::=</w:t>
      </w:r>
      <w:r w:rsidRPr="00D96C74">
        <w:t xml:space="preserve">                 </w:t>
      </w:r>
      <w:r w:rsidRPr="00707F04">
        <w:rPr>
          <w:color w:val="993366"/>
        </w:rPr>
        <w:t>SEQUENCE</w:t>
      </w:r>
      <w:r w:rsidRPr="00D96C74">
        <w:t xml:space="preserve"> </w:t>
      </w:r>
      <w:r w:rsidRPr="00D96C74">
        <w:rPr>
          <w:rFonts w:eastAsia="DengXian"/>
        </w:rPr>
        <w:t>{</w:t>
      </w:r>
    </w:p>
    <w:p w14:paraId="09FC7C77" w14:textId="77777777" w:rsidR="00372C5B" w:rsidRPr="00D96C74" w:rsidRDefault="00372C5B" w:rsidP="00372C5B">
      <w:pPr>
        <w:pStyle w:val="PL"/>
        <w:rPr>
          <w:rFonts w:eastAsia="DengXian"/>
        </w:rPr>
      </w:pPr>
      <w:r w:rsidRPr="00D96C74">
        <w:t xml:space="preserve">    </w:t>
      </w:r>
      <w:r w:rsidRPr="00D96C74">
        <w:rPr>
          <w:rFonts w:eastAsia="DengXian"/>
        </w:rPr>
        <w:t>ssb-Index-r16</w:t>
      </w:r>
      <w:r w:rsidRPr="00D96C74">
        <w:t xml:space="preserve">                        </w:t>
      </w:r>
      <w:r w:rsidRPr="00D96C74">
        <w:rPr>
          <w:rFonts w:eastAsia="DengXian"/>
        </w:rPr>
        <w:t>SSB-Index,</w:t>
      </w:r>
    </w:p>
    <w:p w14:paraId="363F8A38" w14:textId="77777777" w:rsidR="00372C5B" w:rsidRPr="00D96C74" w:rsidRDefault="00372C5B" w:rsidP="00372C5B">
      <w:pPr>
        <w:pStyle w:val="PL"/>
      </w:pPr>
      <w:r w:rsidRPr="00D96C74">
        <w:t xml:space="preserve">    </w:t>
      </w:r>
      <w:r w:rsidRPr="00D96C74">
        <w:rPr>
          <w:rFonts w:eastAsia="DengXian"/>
        </w:rPr>
        <w:t>numberOfPreamblesSentOnSSB-r16</w:t>
      </w:r>
      <w:r w:rsidRPr="00D96C74">
        <w:t xml:space="preserve">       </w:t>
      </w:r>
      <w:r w:rsidRPr="00707F04">
        <w:rPr>
          <w:color w:val="993366"/>
        </w:rPr>
        <w:t>INTEGER</w:t>
      </w:r>
      <w:r w:rsidRPr="00D96C74">
        <w:t xml:space="preserve"> (1..200),</w:t>
      </w:r>
    </w:p>
    <w:p w14:paraId="3EA64788" w14:textId="77777777" w:rsidR="00372C5B" w:rsidRPr="00D96C74" w:rsidRDefault="00372C5B" w:rsidP="00372C5B">
      <w:pPr>
        <w:pStyle w:val="PL"/>
      </w:pPr>
      <w:r w:rsidRPr="00D96C74">
        <w:t xml:space="preserve">    perRAAttemptInfoList-r16             PerRAAttemptInfoList-r16</w:t>
      </w:r>
    </w:p>
    <w:p w14:paraId="0C13074C" w14:textId="77777777" w:rsidR="00372C5B" w:rsidRPr="00D96C74" w:rsidRDefault="00372C5B" w:rsidP="00372C5B">
      <w:pPr>
        <w:pStyle w:val="PL"/>
        <w:rPr>
          <w:rFonts w:eastAsia="DengXian"/>
        </w:rPr>
      </w:pPr>
      <w:r w:rsidRPr="00D96C74">
        <w:rPr>
          <w:rFonts w:eastAsia="DengXian"/>
        </w:rPr>
        <w:t>}</w:t>
      </w:r>
    </w:p>
    <w:p w14:paraId="510BAEBF" w14:textId="77777777" w:rsidR="00372C5B" w:rsidRPr="00D96C74" w:rsidRDefault="00372C5B" w:rsidP="00372C5B">
      <w:pPr>
        <w:pStyle w:val="PL"/>
      </w:pPr>
    </w:p>
    <w:p w14:paraId="483BC1CF" w14:textId="77777777" w:rsidR="00372C5B" w:rsidRPr="00D96C74" w:rsidRDefault="00372C5B" w:rsidP="00372C5B">
      <w:pPr>
        <w:pStyle w:val="PL"/>
        <w:rPr>
          <w:rFonts w:eastAsia="DengXian"/>
        </w:rPr>
      </w:pPr>
      <w:r w:rsidRPr="00D96C74">
        <w:rPr>
          <w:rFonts w:eastAsia="DengXian"/>
        </w:rPr>
        <w:t>PerRACSI-RSInfo-r16 ::=</w:t>
      </w:r>
      <w:r w:rsidRPr="00D96C74">
        <w:t xml:space="preserve">              </w:t>
      </w:r>
      <w:r w:rsidRPr="00707F04">
        <w:rPr>
          <w:color w:val="993366"/>
        </w:rPr>
        <w:t>SEQUENCE</w:t>
      </w:r>
      <w:r w:rsidRPr="00D96C74">
        <w:t xml:space="preserve"> </w:t>
      </w:r>
      <w:r w:rsidRPr="00D96C74">
        <w:rPr>
          <w:rFonts w:eastAsia="DengXian"/>
        </w:rPr>
        <w:t>{</w:t>
      </w:r>
    </w:p>
    <w:p w14:paraId="3786F5AC" w14:textId="77777777" w:rsidR="00372C5B" w:rsidRPr="00D96C74" w:rsidRDefault="00372C5B" w:rsidP="00372C5B">
      <w:pPr>
        <w:pStyle w:val="PL"/>
        <w:rPr>
          <w:rFonts w:eastAsia="DengXian"/>
        </w:rPr>
      </w:pPr>
      <w:r w:rsidRPr="00D96C74">
        <w:t xml:space="preserve">    </w:t>
      </w:r>
      <w:r w:rsidRPr="00D96C74">
        <w:rPr>
          <w:rFonts w:eastAsia="DengXian"/>
        </w:rPr>
        <w:t>csi-RS-Index-r16</w:t>
      </w:r>
      <w:r w:rsidRPr="00D96C74">
        <w:t xml:space="preserve">                     CSI-RS-Index</w:t>
      </w:r>
      <w:r w:rsidRPr="00D96C74">
        <w:rPr>
          <w:rFonts w:eastAsia="DengXian"/>
        </w:rPr>
        <w:t>,</w:t>
      </w:r>
    </w:p>
    <w:p w14:paraId="4F8B884C" w14:textId="77777777" w:rsidR="00372C5B" w:rsidRPr="00D96C74" w:rsidRDefault="00372C5B" w:rsidP="00372C5B">
      <w:pPr>
        <w:pStyle w:val="PL"/>
      </w:pPr>
      <w:r w:rsidRPr="00D96C74">
        <w:t xml:space="preserve">    </w:t>
      </w:r>
      <w:r w:rsidRPr="00D96C74">
        <w:rPr>
          <w:rFonts w:eastAsia="DengXian"/>
        </w:rPr>
        <w:t>numberOfPreamblesSentOnCSI-RS-r16</w:t>
      </w:r>
      <w:r w:rsidRPr="00D96C74">
        <w:t xml:space="preserve">    </w:t>
      </w:r>
      <w:r w:rsidRPr="00707F04">
        <w:rPr>
          <w:color w:val="993366"/>
        </w:rPr>
        <w:t>INTEGER</w:t>
      </w:r>
      <w:r w:rsidRPr="00D96C74">
        <w:t xml:space="preserve"> (1..200)</w:t>
      </w:r>
    </w:p>
    <w:p w14:paraId="36F8AA05" w14:textId="77777777" w:rsidR="00372C5B" w:rsidRPr="00D96C74" w:rsidRDefault="00372C5B" w:rsidP="00372C5B">
      <w:pPr>
        <w:pStyle w:val="PL"/>
        <w:rPr>
          <w:rFonts w:eastAsia="DengXian"/>
        </w:rPr>
      </w:pPr>
      <w:r w:rsidRPr="00D96C74">
        <w:rPr>
          <w:rFonts w:eastAsia="DengXian"/>
        </w:rPr>
        <w:t>}</w:t>
      </w:r>
    </w:p>
    <w:p w14:paraId="7C9F568F" w14:textId="77777777" w:rsidR="00372C5B" w:rsidRPr="00D96C74" w:rsidRDefault="00372C5B" w:rsidP="00372C5B">
      <w:pPr>
        <w:pStyle w:val="PL"/>
      </w:pPr>
    </w:p>
    <w:p w14:paraId="07C89680" w14:textId="77777777" w:rsidR="00372C5B" w:rsidRPr="00D96C74" w:rsidRDefault="00372C5B" w:rsidP="00372C5B">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35426B5E" w14:textId="77777777" w:rsidR="00372C5B" w:rsidRPr="00D96C74" w:rsidRDefault="00372C5B" w:rsidP="00372C5B">
      <w:pPr>
        <w:pStyle w:val="PL"/>
      </w:pPr>
    </w:p>
    <w:p w14:paraId="501DB7D5" w14:textId="77777777" w:rsidR="00372C5B" w:rsidRPr="00D96C74" w:rsidRDefault="00372C5B" w:rsidP="00372C5B">
      <w:pPr>
        <w:pStyle w:val="PL"/>
      </w:pPr>
      <w:r w:rsidRPr="00D96C74">
        <w:t xml:space="preserve">PerRAAttemptInfo-r16 ::=             </w:t>
      </w:r>
      <w:r w:rsidRPr="00707F04">
        <w:rPr>
          <w:color w:val="993366"/>
        </w:rPr>
        <w:t>SEQUENCE</w:t>
      </w:r>
      <w:r w:rsidRPr="00D96C74">
        <w:t xml:space="preserve"> {</w:t>
      </w:r>
    </w:p>
    <w:p w14:paraId="1F22598C" w14:textId="77777777" w:rsidR="00372C5B" w:rsidRPr="00D96C74" w:rsidRDefault="00372C5B" w:rsidP="00372C5B">
      <w:pPr>
        <w:pStyle w:val="PL"/>
      </w:pPr>
      <w:r w:rsidRPr="00D96C74">
        <w:t xml:space="preserve">    contentionDetected-r16               </w:t>
      </w:r>
      <w:r w:rsidRPr="00707F04">
        <w:rPr>
          <w:color w:val="993366"/>
        </w:rPr>
        <w:t>BOOLEAN</w:t>
      </w:r>
      <w:r w:rsidRPr="00D96C74">
        <w:t xml:space="preserve">                </w:t>
      </w:r>
      <w:r w:rsidRPr="00707F04">
        <w:rPr>
          <w:color w:val="993366"/>
        </w:rPr>
        <w:t>OPTIONAL</w:t>
      </w:r>
      <w:r w:rsidRPr="00D96C74">
        <w:t>,</w:t>
      </w:r>
    </w:p>
    <w:p w14:paraId="03D20A4F" w14:textId="77777777" w:rsidR="00372C5B" w:rsidRPr="00D96C74" w:rsidRDefault="00372C5B" w:rsidP="00372C5B">
      <w:pPr>
        <w:pStyle w:val="PL"/>
      </w:pPr>
      <w:r w:rsidRPr="00D96C74">
        <w:t xml:space="preserve">    dlRSRPAboveThreshold-r16             </w:t>
      </w:r>
      <w:r w:rsidRPr="00707F04">
        <w:rPr>
          <w:color w:val="993366"/>
        </w:rPr>
        <w:t>BOOLEAN</w:t>
      </w:r>
      <w:r w:rsidRPr="00D96C74">
        <w:t xml:space="preserve">                </w:t>
      </w:r>
      <w:r w:rsidRPr="00707F04">
        <w:rPr>
          <w:color w:val="993366"/>
        </w:rPr>
        <w:t>OPTIONAL</w:t>
      </w:r>
      <w:r w:rsidRPr="00D96C74">
        <w:t>,</w:t>
      </w:r>
    </w:p>
    <w:p w14:paraId="2BE21FE3" w14:textId="77777777" w:rsidR="00372C5B" w:rsidRPr="00D96C74" w:rsidRDefault="00372C5B" w:rsidP="00372C5B">
      <w:pPr>
        <w:pStyle w:val="PL"/>
      </w:pPr>
      <w:r w:rsidRPr="00D96C74">
        <w:t xml:space="preserve">    ...</w:t>
      </w:r>
    </w:p>
    <w:p w14:paraId="1CEE213B" w14:textId="77777777" w:rsidR="00372C5B" w:rsidRPr="00D96C74" w:rsidRDefault="00372C5B" w:rsidP="00372C5B">
      <w:pPr>
        <w:pStyle w:val="PL"/>
      </w:pPr>
      <w:r w:rsidRPr="00D96C74">
        <w:t>}</w:t>
      </w:r>
    </w:p>
    <w:p w14:paraId="767D9F22" w14:textId="77777777" w:rsidR="00372C5B" w:rsidRPr="00D96C74" w:rsidRDefault="00372C5B" w:rsidP="00372C5B">
      <w:pPr>
        <w:pStyle w:val="PL"/>
        <w:rPr>
          <w:rFonts w:eastAsia="DengXian"/>
        </w:rPr>
      </w:pPr>
    </w:p>
    <w:p w14:paraId="4C4EDF3A" w14:textId="77777777" w:rsidR="00372C5B" w:rsidRPr="00D96C74" w:rsidRDefault="00372C5B" w:rsidP="00372C5B">
      <w:pPr>
        <w:pStyle w:val="PL"/>
      </w:pPr>
      <w:r w:rsidRPr="00D96C74">
        <w:t xml:space="preserve">RLF-Report-r16 ::=                   </w:t>
      </w:r>
      <w:r w:rsidRPr="00707F04">
        <w:rPr>
          <w:color w:val="993366"/>
        </w:rPr>
        <w:t>CHOICE</w:t>
      </w:r>
      <w:r w:rsidRPr="00D96C74">
        <w:t xml:space="preserve"> {</w:t>
      </w:r>
    </w:p>
    <w:p w14:paraId="08D681ED" w14:textId="77777777" w:rsidR="00372C5B" w:rsidRPr="00D96C74" w:rsidRDefault="00372C5B" w:rsidP="00372C5B">
      <w:pPr>
        <w:pStyle w:val="PL"/>
      </w:pPr>
      <w:r w:rsidRPr="00D96C74">
        <w:t xml:space="preserve">    nr-RLF-Report-r16                    </w:t>
      </w:r>
      <w:r w:rsidRPr="00707F04">
        <w:rPr>
          <w:color w:val="993366"/>
        </w:rPr>
        <w:t>SEQUENCE</w:t>
      </w:r>
      <w:r w:rsidRPr="00D96C74">
        <w:t xml:space="preserve"> {</w:t>
      </w:r>
    </w:p>
    <w:p w14:paraId="28430A03" w14:textId="77777777" w:rsidR="00372C5B" w:rsidRPr="00D96C74" w:rsidRDefault="00372C5B" w:rsidP="00372C5B">
      <w:pPr>
        <w:pStyle w:val="PL"/>
      </w:pPr>
      <w:r w:rsidRPr="00D96C74">
        <w:t xml:space="preserve">        measResultLastServCell-r16           MeasResultRLFNR-r16,</w:t>
      </w:r>
    </w:p>
    <w:p w14:paraId="2EE3CF4F" w14:textId="77777777" w:rsidR="00372C5B" w:rsidRPr="00D96C74" w:rsidRDefault="00372C5B" w:rsidP="00372C5B">
      <w:pPr>
        <w:pStyle w:val="PL"/>
      </w:pPr>
      <w:r w:rsidRPr="00D96C74">
        <w:t xml:space="preserve">        measResultNeighCells-r16             </w:t>
      </w:r>
      <w:r w:rsidRPr="00707F04">
        <w:rPr>
          <w:color w:val="993366"/>
        </w:rPr>
        <w:t>SEQUENCE</w:t>
      </w:r>
      <w:r w:rsidRPr="00D96C74">
        <w:t xml:space="preserve"> {</w:t>
      </w:r>
    </w:p>
    <w:p w14:paraId="7494E8B5" w14:textId="77777777" w:rsidR="00372C5B" w:rsidRPr="00D96C74" w:rsidRDefault="00372C5B" w:rsidP="00372C5B">
      <w:pPr>
        <w:pStyle w:val="PL"/>
      </w:pPr>
      <w:r w:rsidRPr="00D96C74">
        <w:t xml:space="preserve">            measResultListNR-r16                 MeasResultList2NR-r16       </w:t>
      </w:r>
      <w:r w:rsidRPr="00707F04">
        <w:rPr>
          <w:color w:val="993366"/>
        </w:rPr>
        <w:t>OPTIONAL</w:t>
      </w:r>
      <w:r w:rsidRPr="00D96C74">
        <w:t>,</w:t>
      </w:r>
    </w:p>
    <w:p w14:paraId="0FB04DE2" w14:textId="77777777" w:rsidR="00372C5B" w:rsidRPr="00D96C74" w:rsidRDefault="00372C5B" w:rsidP="00372C5B">
      <w:pPr>
        <w:pStyle w:val="PL"/>
      </w:pPr>
      <w:r w:rsidRPr="00D96C74">
        <w:t xml:space="preserve">            measResultListEUTRA-r16              MeasResultList2EUTRA-r16    </w:t>
      </w:r>
      <w:r w:rsidRPr="00707F04">
        <w:rPr>
          <w:color w:val="993366"/>
        </w:rPr>
        <w:t>OPTIONAL</w:t>
      </w:r>
    </w:p>
    <w:p w14:paraId="79A8A0C1" w14:textId="77777777" w:rsidR="00372C5B" w:rsidRPr="00D96C74" w:rsidRDefault="00372C5B" w:rsidP="00372C5B">
      <w:pPr>
        <w:pStyle w:val="PL"/>
      </w:pPr>
      <w:r w:rsidRPr="00D96C74">
        <w:t xml:space="preserve">        }                                                </w:t>
      </w:r>
      <w:r w:rsidRPr="00707F04">
        <w:rPr>
          <w:color w:val="993366"/>
        </w:rPr>
        <w:t>OPTIONAL</w:t>
      </w:r>
      <w:r w:rsidRPr="00D96C74">
        <w:t>,</w:t>
      </w:r>
    </w:p>
    <w:p w14:paraId="552BFB28" w14:textId="77777777" w:rsidR="00372C5B" w:rsidRPr="00D96C74" w:rsidRDefault="00372C5B" w:rsidP="00372C5B">
      <w:pPr>
        <w:pStyle w:val="PL"/>
      </w:pPr>
      <w:r w:rsidRPr="00D96C74">
        <w:t xml:space="preserve">        c-RNTI-r16                           RNTI-Value,</w:t>
      </w:r>
    </w:p>
    <w:p w14:paraId="134F0EDE" w14:textId="77777777" w:rsidR="00372C5B" w:rsidRPr="00D96C74" w:rsidRDefault="00372C5B" w:rsidP="00372C5B">
      <w:pPr>
        <w:pStyle w:val="PL"/>
      </w:pPr>
      <w:r w:rsidRPr="00D96C74">
        <w:t xml:space="preserve">        </w:t>
      </w:r>
      <w:bookmarkStart w:id="32" w:name="_Hlk23945787"/>
      <w:bookmarkStart w:id="33" w:name="_Hlk16500598"/>
      <w:r w:rsidRPr="00D96C74">
        <w:t xml:space="preserve">previousPCellId-r16                  </w:t>
      </w:r>
      <w:r w:rsidRPr="00707F04">
        <w:rPr>
          <w:color w:val="993366"/>
        </w:rPr>
        <w:t>CHOICE</w:t>
      </w:r>
      <w:r w:rsidRPr="00D96C74">
        <w:t xml:space="preserve"> {</w:t>
      </w:r>
    </w:p>
    <w:p w14:paraId="5AFA0C40" w14:textId="77777777" w:rsidR="00372C5B" w:rsidRPr="00D96C74" w:rsidRDefault="00372C5B" w:rsidP="00372C5B">
      <w:pPr>
        <w:pStyle w:val="PL"/>
      </w:pPr>
      <w:r w:rsidRPr="00D96C74">
        <w:t xml:space="preserve">            nrPreviousCell-r16                   CGI-Info-Logging-r16,</w:t>
      </w:r>
    </w:p>
    <w:p w14:paraId="45B4D688" w14:textId="77777777" w:rsidR="00372C5B" w:rsidRPr="00D96C74" w:rsidRDefault="00372C5B" w:rsidP="00372C5B">
      <w:pPr>
        <w:pStyle w:val="PL"/>
      </w:pPr>
      <w:r w:rsidRPr="00D96C74">
        <w:t xml:space="preserve">            eutraPreviousCell-r16                CGI-InfoEUTRALogging</w:t>
      </w:r>
    </w:p>
    <w:p w14:paraId="4596ECBB" w14:textId="77777777" w:rsidR="00372C5B" w:rsidRPr="00D96C74" w:rsidRDefault="00372C5B" w:rsidP="00372C5B">
      <w:pPr>
        <w:pStyle w:val="PL"/>
      </w:pPr>
      <w:r w:rsidRPr="00D96C74">
        <w:t xml:space="preserve">        }                                                                    </w:t>
      </w:r>
      <w:r w:rsidRPr="00707F04">
        <w:rPr>
          <w:color w:val="993366"/>
        </w:rPr>
        <w:t>OPTIONAL</w:t>
      </w:r>
      <w:r w:rsidRPr="00D96C74">
        <w:t>,</w:t>
      </w:r>
    </w:p>
    <w:p w14:paraId="4A04AD28" w14:textId="77777777" w:rsidR="00372C5B" w:rsidRPr="00D96C74" w:rsidRDefault="00372C5B" w:rsidP="00372C5B">
      <w:pPr>
        <w:pStyle w:val="PL"/>
      </w:pPr>
      <w:bookmarkStart w:id="34" w:name="_Hlk23945796"/>
      <w:bookmarkStart w:id="35" w:name="_Hlk16496433"/>
      <w:bookmarkStart w:id="36" w:name="_Hlk34319377"/>
      <w:bookmarkEnd w:id="32"/>
      <w:bookmarkEnd w:id="33"/>
      <w:r w:rsidRPr="00D96C74">
        <w:t xml:space="preserve">        failedPCellId</w:t>
      </w:r>
      <w:bookmarkEnd w:id="34"/>
      <w:r w:rsidRPr="00D96C74">
        <w:t xml:space="preserve">-r16                    </w:t>
      </w:r>
      <w:r w:rsidRPr="00707F04">
        <w:rPr>
          <w:color w:val="993366"/>
        </w:rPr>
        <w:t>CHOICE</w:t>
      </w:r>
      <w:r w:rsidRPr="00D96C74">
        <w:t xml:space="preserve"> {</w:t>
      </w:r>
    </w:p>
    <w:p w14:paraId="3073AE99" w14:textId="77777777" w:rsidR="00372C5B" w:rsidRPr="00D96C74" w:rsidRDefault="00372C5B" w:rsidP="00372C5B">
      <w:pPr>
        <w:pStyle w:val="PL"/>
      </w:pPr>
      <w:r w:rsidRPr="00D96C74">
        <w:t xml:space="preserve">            nrFailedPCellId-r16                  </w:t>
      </w:r>
      <w:r w:rsidRPr="00707F04">
        <w:rPr>
          <w:color w:val="993366"/>
        </w:rPr>
        <w:t>CHOICE</w:t>
      </w:r>
      <w:r w:rsidRPr="00D96C74">
        <w:t xml:space="preserve"> {</w:t>
      </w:r>
    </w:p>
    <w:p w14:paraId="60FDFFF8" w14:textId="77777777" w:rsidR="00372C5B" w:rsidRPr="00D96C74" w:rsidRDefault="00372C5B" w:rsidP="00372C5B">
      <w:pPr>
        <w:pStyle w:val="PL"/>
      </w:pPr>
      <w:r w:rsidRPr="00D96C74">
        <w:t xml:space="preserve">                cellGlobalId-r16                     CGI-Info-Logging-r16,</w:t>
      </w:r>
    </w:p>
    <w:p w14:paraId="0B51A583" w14:textId="77777777" w:rsidR="00372C5B" w:rsidRPr="00D96C74" w:rsidRDefault="00372C5B" w:rsidP="00372C5B">
      <w:pPr>
        <w:pStyle w:val="PL"/>
      </w:pPr>
      <w:r w:rsidRPr="00D96C74">
        <w:t xml:space="preserve">                pci-arfcn-r16                        </w:t>
      </w:r>
      <w:r w:rsidRPr="00707F04">
        <w:rPr>
          <w:color w:val="993366"/>
        </w:rPr>
        <w:t>SEQUENCE</w:t>
      </w:r>
      <w:r w:rsidRPr="00D96C74">
        <w:t xml:space="preserve"> {</w:t>
      </w:r>
    </w:p>
    <w:p w14:paraId="564752F4" w14:textId="77777777" w:rsidR="00372C5B" w:rsidRPr="00D96C74" w:rsidRDefault="00372C5B" w:rsidP="00372C5B">
      <w:pPr>
        <w:pStyle w:val="PL"/>
      </w:pPr>
      <w:r w:rsidRPr="00D96C74">
        <w:t xml:space="preserve">                    physCellId-r16                       PhysCellId,</w:t>
      </w:r>
    </w:p>
    <w:p w14:paraId="0946359B" w14:textId="77777777" w:rsidR="00372C5B" w:rsidRPr="00D96C74" w:rsidRDefault="00372C5B" w:rsidP="00372C5B">
      <w:pPr>
        <w:pStyle w:val="PL"/>
      </w:pPr>
      <w:r w:rsidRPr="00D96C74">
        <w:t xml:space="preserve">                    carrierFreq-r16                      ARFCN-ValueNR</w:t>
      </w:r>
    </w:p>
    <w:p w14:paraId="6583426A" w14:textId="77777777" w:rsidR="00372C5B" w:rsidRPr="00D96C74" w:rsidRDefault="00372C5B" w:rsidP="00372C5B">
      <w:pPr>
        <w:pStyle w:val="PL"/>
      </w:pPr>
      <w:r w:rsidRPr="00D96C74">
        <w:t xml:space="preserve">                }</w:t>
      </w:r>
    </w:p>
    <w:p w14:paraId="7797C4CE" w14:textId="77777777" w:rsidR="00372C5B" w:rsidRPr="00D96C74" w:rsidRDefault="00372C5B" w:rsidP="00372C5B">
      <w:pPr>
        <w:pStyle w:val="PL"/>
      </w:pPr>
      <w:r w:rsidRPr="00D96C74">
        <w:t xml:space="preserve">            </w:t>
      </w:r>
      <w:r w:rsidRPr="00D96C74">
        <w:rPr>
          <w:rFonts w:eastAsia="DengXian"/>
        </w:rPr>
        <w:t>}</w:t>
      </w:r>
      <w:r w:rsidRPr="00D96C74">
        <w:t>,</w:t>
      </w:r>
    </w:p>
    <w:p w14:paraId="14660D0C" w14:textId="77777777" w:rsidR="00372C5B" w:rsidRPr="00D96C74" w:rsidRDefault="00372C5B" w:rsidP="00372C5B">
      <w:pPr>
        <w:pStyle w:val="PL"/>
      </w:pPr>
      <w:r w:rsidRPr="00D96C74">
        <w:t xml:space="preserve">            eutraFailedPCellId-r16           </w:t>
      </w:r>
      <w:r w:rsidRPr="00707F04">
        <w:rPr>
          <w:color w:val="993366"/>
        </w:rPr>
        <w:t>CHOICE</w:t>
      </w:r>
      <w:r w:rsidRPr="00D96C74">
        <w:t xml:space="preserve"> {</w:t>
      </w:r>
    </w:p>
    <w:p w14:paraId="2A0F42BA" w14:textId="77777777" w:rsidR="00372C5B" w:rsidRPr="00D96C74" w:rsidRDefault="00372C5B" w:rsidP="00372C5B">
      <w:pPr>
        <w:pStyle w:val="PL"/>
      </w:pPr>
      <w:r w:rsidRPr="00D96C74">
        <w:t xml:space="preserve">                cellGlobalId-r16                 CGI-InfoEUTRALogging,</w:t>
      </w:r>
    </w:p>
    <w:p w14:paraId="267FAA58" w14:textId="77777777" w:rsidR="00372C5B" w:rsidRPr="00D96C74" w:rsidRDefault="00372C5B" w:rsidP="00372C5B">
      <w:pPr>
        <w:pStyle w:val="PL"/>
      </w:pPr>
      <w:r w:rsidRPr="00D96C74">
        <w:t xml:space="preserve">                pci-arfcn-r16                    </w:t>
      </w:r>
      <w:r w:rsidRPr="00707F04">
        <w:rPr>
          <w:color w:val="993366"/>
        </w:rPr>
        <w:t>SEQUENCE</w:t>
      </w:r>
      <w:r w:rsidRPr="00D96C74">
        <w:t xml:space="preserve"> {</w:t>
      </w:r>
    </w:p>
    <w:p w14:paraId="0AB6C478" w14:textId="77777777" w:rsidR="00372C5B" w:rsidRPr="00D96C74" w:rsidRDefault="00372C5B" w:rsidP="00372C5B">
      <w:pPr>
        <w:pStyle w:val="PL"/>
      </w:pPr>
      <w:r w:rsidRPr="00D96C74">
        <w:t xml:space="preserve">                    physCellId-r16                   EUTRA-PhysCellId,</w:t>
      </w:r>
    </w:p>
    <w:p w14:paraId="209BE28C" w14:textId="77777777" w:rsidR="00372C5B" w:rsidRPr="00D96C74" w:rsidRDefault="00372C5B" w:rsidP="00372C5B">
      <w:pPr>
        <w:pStyle w:val="PL"/>
      </w:pPr>
      <w:r w:rsidRPr="00D96C74">
        <w:t xml:space="preserve">                    carrierFreq-r16                  ARFCN-ValueEUTRA</w:t>
      </w:r>
    </w:p>
    <w:p w14:paraId="174EDC1E" w14:textId="77777777" w:rsidR="00372C5B" w:rsidRPr="00D96C74" w:rsidRDefault="00372C5B" w:rsidP="00372C5B">
      <w:pPr>
        <w:pStyle w:val="PL"/>
      </w:pPr>
      <w:r w:rsidRPr="00D96C74">
        <w:t xml:space="preserve">                }</w:t>
      </w:r>
    </w:p>
    <w:p w14:paraId="475F3AC6" w14:textId="77777777" w:rsidR="00372C5B" w:rsidRPr="00D96C74" w:rsidRDefault="00372C5B" w:rsidP="00372C5B">
      <w:pPr>
        <w:pStyle w:val="PL"/>
      </w:pPr>
      <w:r w:rsidRPr="00D96C74">
        <w:t xml:space="preserve">            }</w:t>
      </w:r>
    </w:p>
    <w:p w14:paraId="2B5E8989" w14:textId="77777777" w:rsidR="00372C5B" w:rsidRPr="00D96C74" w:rsidRDefault="00372C5B" w:rsidP="00372C5B">
      <w:pPr>
        <w:pStyle w:val="PL"/>
      </w:pPr>
      <w:r w:rsidRPr="00D96C74">
        <w:t xml:space="preserve">        }</w:t>
      </w:r>
      <w:bookmarkEnd w:id="35"/>
      <w:r w:rsidRPr="00D96C74">
        <w:t>,</w:t>
      </w:r>
    </w:p>
    <w:bookmarkEnd w:id="36"/>
    <w:p w14:paraId="64CF0ACF" w14:textId="77777777" w:rsidR="00372C5B" w:rsidRPr="00D96C74" w:rsidRDefault="00372C5B" w:rsidP="00372C5B">
      <w:pPr>
        <w:pStyle w:val="PL"/>
      </w:pPr>
      <w:r w:rsidRPr="00D96C74">
        <w:t xml:space="preserve">        reconnectCellId-r16                  </w:t>
      </w:r>
      <w:r w:rsidRPr="00707F04">
        <w:rPr>
          <w:color w:val="993366"/>
        </w:rPr>
        <w:t>CHOICE</w:t>
      </w:r>
      <w:r w:rsidRPr="00D96C74">
        <w:t xml:space="preserve"> {</w:t>
      </w:r>
    </w:p>
    <w:p w14:paraId="75DE9052" w14:textId="77777777" w:rsidR="00372C5B" w:rsidRPr="00D96C74" w:rsidRDefault="00372C5B" w:rsidP="00372C5B">
      <w:pPr>
        <w:pStyle w:val="PL"/>
      </w:pPr>
      <w:r w:rsidRPr="00D96C74">
        <w:t xml:space="preserve">            nrReconnectCellId-r16                CGI-Info-Logging-r16,</w:t>
      </w:r>
    </w:p>
    <w:p w14:paraId="765393EB" w14:textId="77777777" w:rsidR="00372C5B" w:rsidRPr="00D96C74" w:rsidRDefault="00372C5B" w:rsidP="00372C5B">
      <w:pPr>
        <w:pStyle w:val="PL"/>
      </w:pPr>
      <w:r w:rsidRPr="00D96C74">
        <w:t xml:space="preserve">            eutraReconnectCellId-r16             CGI-InfoEUTRALogging</w:t>
      </w:r>
    </w:p>
    <w:p w14:paraId="7F5EA191" w14:textId="77777777" w:rsidR="00372C5B" w:rsidRPr="00D96C74" w:rsidRDefault="00372C5B" w:rsidP="00372C5B">
      <w:pPr>
        <w:pStyle w:val="PL"/>
      </w:pPr>
      <w:r w:rsidRPr="00D96C74">
        <w:t xml:space="preserve">        }                                                                                        </w:t>
      </w:r>
      <w:r w:rsidRPr="00707F04">
        <w:rPr>
          <w:color w:val="993366"/>
        </w:rPr>
        <w:t>OPTIONAL</w:t>
      </w:r>
      <w:r w:rsidRPr="00D96C74">
        <w:t>,</w:t>
      </w:r>
    </w:p>
    <w:p w14:paraId="6C6939F9" w14:textId="77777777" w:rsidR="00372C5B" w:rsidRPr="00D96C74" w:rsidRDefault="00372C5B" w:rsidP="00372C5B">
      <w:pPr>
        <w:pStyle w:val="PL"/>
      </w:pPr>
      <w:r w:rsidRPr="00D96C74">
        <w:t xml:space="preserve">        timeUntilReconnection-16             TimeUntilReconnection-16                            </w:t>
      </w:r>
      <w:r w:rsidRPr="00707F04">
        <w:rPr>
          <w:color w:val="993366"/>
        </w:rPr>
        <w:t>OPTIONAL</w:t>
      </w:r>
      <w:r w:rsidRPr="00D96C74">
        <w:t>,</w:t>
      </w:r>
    </w:p>
    <w:p w14:paraId="1BE200DE" w14:textId="77777777" w:rsidR="00372C5B" w:rsidRPr="00D96C74" w:rsidRDefault="00372C5B" w:rsidP="00372C5B">
      <w:pPr>
        <w:pStyle w:val="PL"/>
      </w:pPr>
      <w:r w:rsidRPr="00D96C74">
        <w:t xml:space="preserve">        reestablishmentCellId-r16            CGI-Info-Logging-r16                                </w:t>
      </w:r>
      <w:r w:rsidRPr="00707F04">
        <w:rPr>
          <w:color w:val="993366"/>
        </w:rPr>
        <w:t>OPTIONAL</w:t>
      </w:r>
      <w:r w:rsidRPr="00D96C74">
        <w:t>,</w:t>
      </w:r>
    </w:p>
    <w:p w14:paraId="4847FE6B" w14:textId="77777777" w:rsidR="00372C5B" w:rsidRPr="00D96C74" w:rsidRDefault="00372C5B" w:rsidP="00372C5B">
      <w:pPr>
        <w:pStyle w:val="PL"/>
      </w:pPr>
      <w:r w:rsidRPr="00D96C74">
        <w:t xml:space="preserve">        timeConnFailure-r16                  </w:t>
      </w:r>
      <w:r w:rsidRPr="00707F04">
        <w:rPr>
          <w:color w:val="993366"/>
        </w:rPr>
        <w:t>INTEGER</w:t>
      </w:r>
      <w:r w:rsidRPr="00D96C74">
        <w:t xml:space="preserve"> (0..1023)                                   </w:t>
      </w:r>
      <w:r w:rsidRPr="00707F04">
        <w:rPr>
          <w:color w:val="993366"/>
        </w:rPr>
        <w:t>OPTIONAL</w:t>
      </w:r>
      <w:r w:rsidRPr="00D96C74">
        <w:t>,</w:t>
      </w:r>
    </w:p>
    <w:p w14:paraId="5EF8DABB" w14:textId="4D344CC2" w:rsidR="004F36FE" w:rsidRPr="00D96C74" w:rsidRDefault="00372C5B" w:rsidP="00372C5B">
      <w:pPr>
        <w:pStyle w:val="PL"/>
      </w:pPr>
      <w:r w:rsidRPr="00D96C74">
        <w:t xml:space="preserve">        timeSinceFailure-r16                 TimeSinceFailure-r16,</w:t>
      </w:r>
    </w:p>
    <w:p w14:paraId="2780BCD1" w14:textId="77777777" w:rsidR="00372C5B" w:rsidRPr="00D96C74" w:rsidRDefault="00372C5B" w:rsidP="00372C5B">
      <w:pPr>
        <w:pStyle w:val="PL"/>
      </w:pPr>
      <w:r w:rsidRPr="00D96C74">
        <w:t xml:space="preserve">        connectionFailureType-r16            </w:t>
      </w:r>
      <w:r w:rsidRPr="00707F04">
        <w:rPr>
          <w:color w:val="993366"/>
        </w:rPr>
        <w:t>ENUMERATED</w:t>
      </w:r>
      <w:r w:rsidRPr="00D96C74">
        <w:t xml:space="preserve"> {rlf, hof},</w:t>
      </w:r>
    </w:p>
    <w:p w14:paraId="10D86543" w14:textId="77777777" w:rsidR="00372C5B" w:rsidRPr="00D96C74" w:rsidRDefault="00372C5B" w:rsidP="00372C5B">
      <w:pPr>
        <w:pStyle w:val="PL"/>
      </w:pPr>
      <w:r w:rsidRPr="00D96C74">
        <w:t xml:space="preserve">        rlf-Cause-r16                        </w:t>
      </w:r>
      <w:r w:rsidRPr="00707F04">
        <w:rPr>
          <w:color w:val="993366"/>
        </w:rPr>
        <w:t>ENUMERATED</w:t>
      </w:r>
      <w:r w:rsidRPr="00D96C74">
        <w:t xml:space="preserve"> {t310-Expiry, randomAccessProblem, rlc-MaxNumRetx,</w:t>
      </w:r>
    </w:p>
    <w:p w14:paraId="58B16BD1" w14:textId="77777777" w:rsidR="00372C5B" w:rsidRPr="00D96C74" w:rsidRDefault="00372C5B" w:rsidP="00372C5B">
      <w:pPr>
        <w:pStyle w:val="PL"/>
      </w:pPr>
      <w:r w:rsidRPr="00D96C74">
        <w:t xml:space="preserve">                                                         beamFailureRecoveryFailure, lbtFailure-r16,</w:t>
      </w:r>
    </w:p>
    <w:p w14:paraId="29821EC6" w14:textId="77777777" w:rsidR="00372C5B" w:rsidRPr="00D96C74" w:rsidRDefault="00372C5B" w:rsidP="00372C5B">
      <w:pPr>
        <w:pStyle w:val="PL"/>
      </w:pPr>
      <w:r w:rsidRPr="00D96C74">
        <w:t xml:space="preserve">                                                         bh-rlfRecoveryFailure, spare2, spare1},</w:t>
      </w:r>
    </w:p>
    <w:p w14:paraId="7FE35057" w14:textId="77777777" w:rsidR="00372C5B" w:rsidRPr="00D96C74" w:rsidRDefault="00372C5B" w:rsidP="00372C5B">
      <w:pPr>
        <w:pStyle w:val="PL"/>
      </w:pPr>
      <w:r w:rsidRPr="00D96C74">
        <w:t xml:space="preserve">        locationInfo-r16                     LocationInfo-r16                                    </w:t>
      </w:r>
      <w:r w:rsidRPr="00707F04">
        <w:rPr>
          <w:color w:val="993366"/>
        </w:rPr>
        <w:t>OPTIONAL</w:t>
      </w:r>
      <w:r w:rsidRPr="00D96C74">
        <w:rPr>
          <w:rFonts w:eastAsia="DengXian"/>
        </w:rPr>
        <w:t>,</w:t>
      </w:r>
    </w:p>
    <w:p w14:paraId="4E8E2592" w14:textId="77777777" w:rsidR="00372C5B" w:rsidRPr="00D96C74" w:rsidRDefault="00372C5B" w:rsidP="00372C5B">
      <w:pPr>
        <w:pStyle w:val="PL"/>
      </w:pPr>
      <w:r w:rsidRPr="00D96C74">
        <w:t xml:space="preserve">        noSuitableCellFound-r16              </w:t>
      </w:r>
      <w:r w:rsidRPr="00707F04">
        <w:rPr>
          <w:color w:val="993366"/>
        </w:rPr>
        <w:t>ENUMERATED</w:t>
      </w:r>
      <w:r w:rsidRPr="00D96C74">
        <w:t xml:space="preserve"> {true}                                   </w:t>
      </w:r>
      <w:r w:rsidRPr="00707F04">
        <w:rPr>
          <w:color w:val="993366"/>
        </w:rPr>
        <w:t>OPTIONAL</w:t>
      </w:r>
      <w:r w:rsidRPr="00D96C74">
        <w:t>,</w:t>
      </w:r>
    </w:p>
    <w:p w14:paraId="3E443791" w14:textId="77777777" w:rsidR="00372C5B" w:rsidRPr="00D96C74" w:rsidRDefault="00372C5B" w:rsidP="00372C5B">
      <w:pPr>
        <w:pStyle w:val="PL"/>
        <w:rPr>
          <w:color w:val="993366"/>
        </w:rPr>
      </w:pPr>
      <w:r w:rsidRPr="00D96C74">
        <w:t xml:space="preserve">        ra-InformationCommon-r16             RA-InformationCommon-r16                            </w:t>
      </w:r>
      <w:r w:rsidRPr="00707F04">
        <w:rPr>
          <w:color w:val="993366"/>
        </w:rPr>
        <w:t>OPTIONAL</w:t>
      </w:r>
      <w:r w:rsidRPr="00D96C74">
        <w:rPr>
          <w:color w:val="993366"/>
        </w:rPr>
        <w:t>,</w:t>
      </w:r>
    </w:p>
    <w:p w14:paraId="5A14943C" w14:textId="586D363F" w:rsidR="00372C5B" w:rsidRDefault="00372C5B" w:rsidP="00372C5B">
      <w:pPr>
        <w:pStyle w:val="PL"/>
        <w:rPr>
          <w:ins w:id="37" w:author="Ericsson User" w:date="2020-10-22T09:37:00Z"/>
          <w:color w:val="993366"/>
        </w:rPr>
      </w:pPr>
      <w:r w:rsidRPr="00D96C74">
        <w:rPr>
          <w:color w:val="993366"/>
        </w:rPr>
        <w:t xml:space="preserve">        ...</w:t>
      </w:r>
      <w:ins w:id="38" w:author="Ericsson User" w:date="2020-10-22T09:37:00Z">
        <w:r w:rsidR="00B111A4">
          <w:rPr>
            <w:color w:val="993366"/>
          </w:rPr>
          <w:t>,</w:t>
        </w:r>
      </w:ins>
    </w:p>
    <w:p w14:paraId="70C6FADB" w14:textId="000ACD00" w:rsidR="00B111A4" w:rsidRDefault="00F74B82" w:rsidP="00372C5B">
      <w:pPr>
        <w:pStyle w:val="PL"/>
        <w:rPr>
          <w:ins w:id="39" w:author="Ericsson User" w:date="2020-10-22T09:38:00Z"/>
        </w:rPr>
      </w:pPr>
      <w:ins w:id="40" w:author="Ericsson User" w:date="2020-10-22T09:38:00Z">
        <w:r>
          <w:tab/>
        </w:r>
        <w:r>
          <w:tab/>
          <w:t>[[</w:t>
        </w:r>
      </w:ins>
    </w:p>
    <w:p w14:paraId="291FD832" w14:textId="4F654746" w:rsidR="00FD7BA4" w:rsidRPr="00D96C74" w:rsidRDefault="00FD7BA4" w:rsidP="00FD7BA4">
      <w:pPr>
        <w:pStyle w:val="PL"/>
        <w:rPr>
          <w:ins w:id="41" w:author="Ericsson User" w:date="2020-10-22T09:38:00Z"/>
        </w:rPr>
      </w:pPr>
      <w:ins w:id="42" w:author="Ericsson User" w:date="2020-10-22T09:38:00Z">
        <w:r>
          <w:tab/>
        </w:r>
        <w:r>
          <w:tab/>
        </w:r>
      </w:ins>
      <w:ins w:id="43" w:author="Ericsson User" w:date="2020-10-22T09:40:00Z">
        <w:r w:rsidR="008D39A9">
          <w:t>conditionalR</w:t>
        </w:r>
      </w:ins>
      <w:ins w:id="44" w:author="Ericsson User" w:date="2020-10-22T09:38:00Z">
        <w:r w:rsidRPr="00CF6F1B">
          <w:t>econfigurationWithSync</w:t>
        </w:r>
        <w:r>
          <w:t>-r16</w:t>
        </w:r>
      </w:ins>
      <w:ins w:id="45" w:author="Ericsson User" w:date="2020-10-22T09:39:00Z">
        <w:r w:rsidR="0072660E">
          <w:t>xy</w:t>
        </w:r>
      </w:ins>
      <w:ins w:id="46" w:author="Ericsson User" w:date="2020-10-22T09:38:00Z">
        <w:r>
          <w:tab/>
          <w:t xml:space="preserve"> ENUMERATED {true}</w:t>
        </w:r>
        <w:r>
          <w:tab/>
        </w:r>
        <w:r>
          <w:tab/>
        </w:r>
        <w:r>
          <w:tab/>
        </w:r>
        <w:r>
          <w:tab/>
        </w:r>
        <w:r>
          <w:tab/>
        </w:r>
        <w:r>
          <w:tab/>
        </w:r>
        <w:r>
          <w:tab/>
        </w:r>
        <w:r>
          <w:tab/>
          <w:t xml:space="preserve"> OPTIONAL</w:t>
        </w:r>
      </w:ins>
    </w:p>
    <w:p w14:paraId="276DE684" w14:textId="5D64D34B" w:rsidR="00F74B82" w:rsidRPr="00D96C74" w:rsidRDefault="00F74B82" w:rsidP="00372C5B">
      <w:pPr>
        <w:pStyle w:val="PL"/>
      </w:pPr>
      <w:ins w:id="47" w:author="Ericsson User" w:date="2020-10-22T09:38:00Z">
        <w:r>
          <w:tab/>
        </w:r>
        <w:r>
          <w:tab/>
          <w:t>]]</w:t>
        </w:r>
      </w:ins>
    </w:p>
    <w:p w14:paraId="6287A47A" w14:textId="77777777" w:rsidR="00372C5B" w:rsidRPr="00D96C74" w:rsidRDefault="00372C5B" w:rsidP="00372C5B">
      <w:pPr>
        <w:pStyle w:val="PL"/>
      </w:pPr>
      <w:r w:rsidRPr="00D96C74">
        <w:t xml:space="preserve">    },</w:t>
      </w:r>
    </w:p>
    <w:p w14:paraId="08BDBEA1" w14:textId="77777777" w:rsidR="00372C5B" w:rsidRPr="00D96C74" w:rsidRDefault="00372C5B" w:rsidP="00372C5B">
      <w:pPr>
        <w:pStyle w:val="PL"/>
      </w:pPr>
      <w:r w:rsidRPr="00D96C74">
        <w:t xml:space="preserve">    eutra-RLF-Report-r16                 </w:t>
      </w:r>
      <w:r w:rsidRPr="00707F04">
        <w:rPr>
          <w:color w:val="993366"/>
        </w:rPr>
        <w:t>SEQUENCE</w:t>
      </w:r>
      <w:r w:rsidRPr="00D96C74">
        <w:t xml:space="preserve"> {</w:t>
      </w:r>
    </w:p>
    <w:p w14:paraId="7246E5F3" w14:textId="77777777" w:rsidR="00372C5B" w:rsidRPr="00D96C74" w:rsidRDefault="00372C5B" w:rsidP="00372C5B">
      <w:pPr>
        <w:pStyle w:val="PL"/>
      </w:pPr>
      <w:r w:rsidRPr="00D96C74">
        <w:t xml:space="preserve">        failedPCellId-EUTRA                  CGI-InfoEUTRALogging,</w:t>
      </w:r>
    </w:p>
    <w:p w14:paraId="24F095B6" w14:textId="77777777" w:rsidR="00372C5B" w:rsidRPr="00D96C74" w:rsidRDefault="00372C5B" w:rsidP="00372C5B">
      <w:pPr>
        <w:pStyle w:val="PL"/>
        <w:rPr>
          <w:rFonts w:eastAsia="Malgun Gothic"/>
        </w:rPr>
      </w:pPr>
      <w:r w:rsidRPr="00D96C74">
        <w:t xml:space="preserve">        measResult-RLF-Report-EUTRA-r16      </w:t>
      </w:r>
      <w:r w:rsidRPr="00707F04">
        <w:rPr>
          <w:color w:val="993366"/>
        </w:rPr>
        <w:t>OCTET</w:t>
      </w:r>
      <w:r w:rsidRPr="00D96C74">
        <w:rPr>
          <w:rFonts w:eastAsia="Malgun Gothic"/>
        </w:rPr>
        <w:t xml:space="preserve"> </w:t>
      </w:r>
      <w:r w:rsidRPr="00707F04">
        <w:rPr>
          <w:color w:val="993366"/>
        </w:rPr>
        <w:t>STRING</w:t>
      </w:r>
      <w:r w:rsidRPr="00D96C74">
        <w:rPr>
          <w:color w:val="993366"/>
        </w:rPr>
        <w:t>,</w:t>
      </w:r>
    </w:p>
    <w:p w14:paraId="3CAC3977" w14:textId="77777777" w:rsidR="00372C5B" w:rsidRPr="00D96C74" w:rsidRDefault="00372C5B" w:rsidP="00372C5B">
      <w:pPr>
        <w:pStyle w:val="PL"/>
      </w:pPr>
      <w:r w:rsidRPr="00D96C74">
        <w:t xml:space="preserve">        ...</w:t>
      </w:r>
    </w:p>
    <w:p w14:paraId="3625559C" w14:textId="77777777" w:rsidR="00372C5B" w:rsidRPr="00D96C74" w:rsidRDefault="00372C5B" w:rsidP="00372C5B">
      <w:pPr>
        <w:pStyle w:val="PL"/>
      </w:pPr>
      <w:r w:rsidRPr="00D96C74">
        <w:t xml:space="preserve">    }</w:t>
      </w:r>
    </w:p>
    <w:p w14:paraId="5152112C" w14:textId="77777777" w:rsidR="00372C5B" w:rsidRPr="00D96C74" w:rsidRDefault="00372C5B" w:rsidP="00372C5B">
      <w:pPr>
        <w:pStyle w:val="PL"/>
        <w:rPr>
          <w:rFonts w:eastAsia="Malgun Gothic"/>
        </w:rPr>
      </w:pPr>
      <w:r w:rsidRPr="00D96C74">
        <w:t>}</w:t>
      </w:r>
    </w:p>
    <w:p w14:paraId="5469941C" w14:textId="77777777" w:rsidR="00372C5B" w:rsidRPr="00D96C74" w:rsidRDefault="00372C5B" w:rsidP="00372C5B">
      <w:pPr>
        <w:pStyle w:val="PL"/>
      </w:pPr>
    </w:p>
    <w:p w14:paraId="7163C8D1" w14:textId="77777777" w:rsidR="00372C5B" w:rsidRPr="00D96C74" w:rsidRDefault="00372C5B" w:rsidP="00372C5B">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1C1BE12E" w14:textId="77777777" w:rsidR="00372C5B" w:rsidRPr="00D96C74" w:rsidRDefault="00372C5B" w:rsidP="00372C5B">
      <w:pPr>
        <w:pStyle w:val="PL"/>
        <w:rPr>
          <w:rFonts w:eastAsiaTheme="minorEastAsia"/>
        </w:rPr>
      </w:pPr>
      <w:r w:rsidRPr="00D96C74">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749A60DF" w14:textId="77777777" w:rsidR="00372C5B" w:rsidRPr="00D96C74" w:rsidRDefault="00372C5B" w:rsidP="00372C5B">
      <w:pPr>
        <w:pStyle w:val="PL"/>
        <w:rPr>
          <w:rFonts w:eastAsiaTheme="minorEastAsia"/>
        </w:rPr>
      </w:pPr>
    </w:p>
    <w:p w14:paraId="61834FEF" w14:textId="77777777" w:rsidR="00372C5B" w:rsidRPr="00D96C74" w:rsidRDefault="00372C5B" w:rsidP="00372C5B">
      <w:pPr>
        <w:pStyle w:val="PL"/>
        <w:rPr>
          <w:rFonts w:eastAsiaTheme="minorEastAsia"/>
        </w:rPr>
      </w:pPr>
      <w:r w:rsidRPr="00D96C74">
        <w:t xml:space="preserve">MeasResult2NR-r16 ::=                </w:t>
      </w:r>
      <w:r w:rsidRPr="00707F04">
        <w:rPr>
          <w:color w:val="993366"/>
        </w:rPr>
        <w:t>SEQUENCE</w:t>
      </w:r>
      <w:r w:rsidRPr="00D96C74">
        <w:t xml:space="preserve"> {</w:t>
      </w:r>
    </w:p>
    <w:p w14:paraId="059E66A9" w14:textId="77777777" w:rsidR="00372C5B" w:rsidRPr="00D96C74" w:rsidRDefault="00372C5B" w:rsidP="00372C5B">
      <w:pPr>
        <w:pStyle w:val="PL"/>
      </w:pPr>
      <w:r w:rsidRPr="00D96C74">
        <w:t xml:space="preserve">    ssbFrequency-r16                     ARFCN-ValueNR                                           </w:t>
      </w:r>
      <w:r w:rsidRPr="00707F04">
        <w:rPr>
          <w:color w:val="993366"/>
        </w:rPr>
        <w:t>OPTIONAL</w:t>
      </w:r>
      <w:r w:rsidRPr="00D96C74">
        <w:t>,</w:t>
      </w:r>
    </w:p>
    <w:p w14:paraId="28D504EA" w14:textId="77777777" w:rsidR="00372C5B" w:rsidRPr="00D96C74" w:rsidRDefault="00372C5B" w:rsidP="00372C5B">
      <w:pPr>
        <w:pStyle w:val="PL"/>
      </w:pPr>
      <w:r w:rsidRPr="00D96C74">
        <w:t xml:space="preserve">    refFreqCSI-RS-r16                    ARFCN-ValueNR                                           </w:t>
      </w:r>
      <w:r w:rsidRPr="00707F04">
        <w:rPr>
          <w:color w:val="993366"/>
        </w:rPr>
        <w:t>OPTIONAL</w:t>
      </w:r>
      <w:r w:rsidRPr="00D96C74">
        <w:t>,</w:t>
      </w:r>
    </w:p>
    <w:p w14:paraId="0F2A3C3C" w14:textId="77777777" w:rsidR="00372C5B" w:rsidRPr="00D96C74" w:rsidRDefault="00372C5B" w:rsidP="00372C5B">
      <w:pPr>
        <w:pStyle w:val="PL"/>
        <w:rPr>
          <w:rFonts w:eastAsiaTheme="minorEastAsia"/>
        </w:rPr>
      </w:pPr>
      <w:r w:rsidRPr="00D96C74">
        <w:t xml:space="preserve">    measResultList-r16                   MeasResultListNR</w:t>
      </w:r>
    </w:p>
    <w:p w14:paraId="62557840" w14:textId="77777777" w:rsidR="00372C5B" w:rsidRPr="00D96C74" w:rsidRDefault="00372C5B" w:rsidP="00372C5B">
      <w:pPr>
        <w:pStyle w:val="PL"/>
        <w:rPr>
          <w:rFonts w:eastAsiaTheme="minorEastAsia"/>
        </w:rPr>
      </w:pPr>
      <w:r w:rsidRPr="00D96C74">
        <w:rPr>
          <w:rFonts w:eastAsiaTheme="minorEastAsia"/>
        </w:rPr>
        <w:t>}</w:t>
      </w:r>
    </w:p>
    <w:p w14:paraId="03F320C5" w14:textId="77777777" w:rsidR="00372C5B" w:rsidRPr="00D96C74" w:rsidRDefault="00372C5B" w:rsidP="00372C5B">
      <w:pPr>
        <w:pStyle w:val="PL"/>
        <w:rPr>
          <w:rFonts w:eastAsiaTheme="minorEastAsia"/>
        </w:rPr>
      </w:pPr>
    </w:p>
    <w:p w14:paraId="213CE02A" w14:textId="77777777" w:rsidR="00372C5B" w:rsidRPr="00D96C74" w:rsidRDefault="00372C5B" w:rsidP="00372C5B">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MeasResultLogging2NR-r16</w:t>
      </w:r>
    </w:p>
    <w:p w14:paraId="37706062" w14:textId="77777777" w:rsidR="00372C5B" w:rsidRPr="00D96C74" w:rsidRDefault="00372C5B" w:rsidP="00372C5B">
      <w:pPr>
        <w:pStyle w:val="PL"/>
      </w:pPr>
    </w:p>
    <w:p w14:paraId="6D2E611F" w14:textId="77777777" w:rsidR="00372C5B" w:rsidRPr="00D96C74" w:rsidRDefault="00372C5B" w:rsidP="00372C5B">
      <w:pPr>
        <w:pStyle w:val="PL"/>
      </w:pPr>
      <w:r w:rsidRPr="00D96C74">
        <w:t xml:space="preserve">MeasResultLogging2NR-r16 ::=         </w:t>
      </w:r>
      <w:r w:rsidRPr="00707F04">
        <w:rPr>
          <w:color w:val="993366"/>
        </w:rPr>
        <w:t>SEQUENCE</w:t>
      </w:r>
      <w:r w:rsidRPr="00D96C74">
        <w:t xml:space="preserve"> {</w:t>
      </w:r>
    </w:p>
    <w:p w14:paraId="2750D414" w14:textId="77777777" w:rsidR="00372C5B" w:rsidRPr="00D96C74" w:rsidRDefault="00372C5B" w:rsidP="00372C5B">
      <w:pPr>
        <w:pStyle w:val="PL"/>
      </w:pPr>
      <w:r w:rsidRPr="00D96C74">
        <w:t xml:space="preserve">    carrierFreq-r16                      ARFCN-ValueNR,</w:t>
      </w:r>
    </w:p>
    <w:p w14:paraId="62E4D9CE" w14:textId="77777777" w:rsidR="00372C5B" w:rsidRPr="00D96C74" w:rsidRDefault="00372C5B" w:rsidP="00372C5B">
      <w:pPr>
        <w:pStyle w:val="PL"/>
      </w:pPr>
      <w:r w:rsidRPr="00D96C74">
        <w:t xml:space="preserve">    measResultListLoggingNR-r16          MeasResultListLoggingNR-r16</w:t>
      </w:r>
    </w:p>
    <w:p w14:paraId="0084AC2D" w14:textId="77777777" w:rsidR="00372C5B" w:rsidRPr="00D96C74" w:rsidRDefault="00372C5B" w:rsidP="00372C5B">
      <w:pPr>
        <w:pStyle w:val="PL"/>
      </w:pPr>
      <w:r w:rsidRPr="00D96C74">
        <w:t>}</w:t>
      </w:r>
    </w:p>
    <w:p w14:paraId="7CCDE2E1" w14:textId="77777777" w:rsidR="00372C5B" w:rsidRPr="00D96C74" w:rsidRDefault="00372C5B" w:rsidP="00372C5B">
      <w:pPr>
        <w:pStyle w:val="PL"/>
      </w:pPr>
    </w:p>
    <w:p w14:paraId="0185DC36" w14:textId="77777777" w:rsidR="00372C5B" w:rsidRPr="00D96C74" w:rsidRDefault="00372C5B" w:rsidP="00372C5B">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075DB60C" w14:textId="77777777" w:rsidR="00372C5B" w:rsidRPr="00D96C74" w:rsidRDefault="00372C5B" w:rsidP="00372C5B">
      <w:pPr>
        <w:pStyle w:val="PL"/>
      </w:pPr>
    </w:p>
    <w:p w14:paraId="311DA734" w14:textId="77777777" w:rsidR="00372C5B" w:rsidRPr="00D96C74" w:rsidRDefault="00372C5B" w:rsidP="00372C5B">
      <w:pPr>
        <w:pStyle w:val="PL"/>
      </w:pPr>
      <w:r w:rsidRPr="00D96C74">
        <w:t xml:space="preserve">MeasResultLoggingNR-r16 ::=          </w:t>
      </w:r>
      <w:r w:rsidRPr="00707F04">
        <w:rPr>
          <w:color w:val="993366"/>
        </w:rPr>
        <w:t>SEQUENCE</w:t>
      </w:r>
      <w:r w:rsidRPr="00D96C74">
        <w:t xml:space="preserve"> {</w:t>
      </w:r>
    </w:p>
    <w:p w14:paraId="59A447C0" w14:textId="77777777" w:rsidR="00372C5B" w:rsidRPr="00D96C74" w:rsidRDefault="00372C5B" w:rsidP="00372C5B">
      <w:pPr>
        <w:pStyle w:val="PL"/>
      </w:pPr>
      <w:r w:rsidRPr="00D96C74">
        <w:t xml:space="preserve">    physCellId-r16                       PhysCellId,</w:t>
      </w:r>
    </w:p>
    <w:p w14:paraId="0E616862" w14:textId="77777777" w:rsidR="00372C5B" w:rsidRPr="00D96C74" w:rsidRDefault="00372C5B" w:rsidP="00372C5B">
      <w:pPr>
        <w:pStyle w:val="PL"/>
      </w:pPr>
      <w:r w:rsidRPr="00D96C74">
        <w:t xml:space="preserve">    resultsSSB-Cell-r16                  MeasQuantityResults,</w:t>
      </w:r>
    </w:p>
    <w:p w14:paraId="49EE284E" w14:textId="77777777" w:rsidR="00372C5B" w:rsidRPr="00D96C74" w:rsidRDefault="00372C5B" w:rsidP="00372C5B">
      <w:pPr>
        <w:pStyle w:val="PL"/>
      </w:pPr>
      <w:r w:rsidRPr="00D96C74">
        <w:t xml:space="preserve">    numberOfGoodSSB-r16                  </w:t>
      </w:r>
      <w:r w:rsidRPr="00707F04">
        <w:rPr>
          <w:color w:val="993366"/>
        </w:rPr>
        <w:t>INTEGER</w:t>
      </w:r>
      <w:r w:rsidRPr="00D96C74">
        <w:t xml:space="preserve"> (1..maxNrofSSBs-r16) </w:t>
      </w:r>
      <w:r w:rsidRPr="00707F04">
        <w:rPr>
          <w:color w:val="993366"/>
        </w:rPr>
        <w:t>OPTIONAL</w:t>
      </w:r>
    </w:p>
    <w:p w14:paraId="508D14B9" w14:textId="77777777" w:rsidR="00372C5B" w:rsidRPr="00D96C74" w:rsidRDefault="00372C5B" w:rsidP="00372C5B">
      <w:pPr>
        <w:pStyle w:val="PL"/>
      </w:pPr>
      <w:r w:rsidRPr="00D96C74">
        <w:t>}</w:t>
      </w:r>
    </w:p>
    <w:p w14:paraId="4F60D59F" w14:textId="77777777" w:rsidR="00372C5B" w:rsidRPr="00D96C74" w:rsidRDefault="00372C5B" w:rsidP="00372C5B">
      <w:pPr>
        <w:pStyle w:val="PL"/>
      </w:pPr>
    </w:p>
    <w:p w14:paraId="50F01B7D" w14:textId="77777777" w:rsidR="00372C5B" w:rsidRPr="00D96C74" w:rsidRDefault="00372C5B" w:rsidP="00372C5B">
      <w:pPr>
        <w:pStyle w:val="PL"/>
      </w:pPr>
      <w:r w:rsidRPr="00D96C74">
        <w:t xml:space="preserve">MeasResult2EUTRA-r16 ::=             </w:t>
      </w:r>
      <w:r w:rsidRPr="00707F04">
        <w:rPr>
          <w:color w:val="993366"/>
        </w:rPr>
        <w:t>SEQUENCE</w:t>
      </w:r>
      <w:r w:rsidRPr="00D96C74">
        <w:t xml:space="preserve"> {</w:t>
      </w:r>
    </w:p>
    <w:p w14:paraId="265B6560" w14:textId="77777777" w:rsidR="00372C5B" w:rsidRPr="00D96C74" w:rsidRDefault="00372C5B" w:rsidP="00372C5B">
      <w:pPr>
        <w:pStyle w:val="PL"/>
      </w:pPr>
      <w:r w:rsidRPr="00D96C74">
        <w:t xml:space="preserve">    carrierFreq-r16                      ARFCN-ValueEUTRA,</w:t>
      </w:r>
    </w:p>
    <w:p w14:paraId="1B4CDAFC" w14:textId="77777777" w:rsidR="00372C5B" w:rsidRPr="00D96C74" w:rsidRDefault="00372C5B" w:rsidP="00372C5B">
      <w:pPr>
        <w:pStyle w:val="PL"/>
      </w:pPr>
      <w:r w:rsidRPr="00D96C74">
        <w:t xml:space="preserve">    measResultList-r16                   MeasResultListEUTRA</w:t>
      </w:r>
    </w:p>
    <w:p w14:paraId="6E79B77B" w14:textId="77777777" w:rsidR="00372C5B" w:rsidRPr="00D96C74" w:rsidRDefault="00372C5B" w:rsidP="00372C5B">
      <w:pPr>
        <w:pStyle w:val="PL"/>
      </w:pPr>
      <w:r w:rsidRPr="00D96C74">
        <w:t>}</w:t>
      </w:r>
    </w:p>
    <w:p w14:paraId="4E80E3E4" w14:textId="77777777" w:rsidR="00372C5B" w:rsidRPr="00D96C74" w:rsidRDefault="00372C5B" w:rsidP="00372C5B">
      <w:pPr>
        <w:pStyle w:val="PL"/>
      </w:pPr>
    </w:p>
    <w:p w14:paraId="41B3858F" w14:textId="77777777" w:rsidR="00372C5B" w:rsidRPr="00D96C74" w:rsidRDefault="00372C5B" w:rsidP="00372C5B">
      <w:pPr>
        <w:pStyle w:val="PL"/>
      </w:pPr>
      <w:r w:rsidRPr="00D96C74">
        <w:t xml:space="preserve">MeasResultRLFNR-r16 ::=              </w:t>
      </w:r>
      <w:r w:rsidRPr="00707F04">
        <w:rPr>
          <w:color w:val="993366"/>
        </w:rPr>
        <w:t>SEQUENCE</w:t>
      </w:r>
      <w:r w:rsidRPr="00D96C74">
        <w:t xml:space="preserve"> {</w:t>
      </w:r>
    </w:p>
    <w:p w14:paraId="1F178FB9" w14:textId="77777777" w:rsidR="00372C5B" w:rsidRPr="00D96C74" w:rsidRDefault="00372C5B" w:rsidP="00372C5B">
      <w:pPr>
        <w:pStyle w:val="PL"/>
      </w:pPr>
      <w:r w:rsidRPr="00D96C74">
        <w:t xml:space="preserve">    measResult-r16                       </w:t>
      </w:r>
      <w:r w:rsidRPr="00707F04">
        <w:rPr>
          <w:color w:val="993366"/>
        </w:rPr>
        <w:t>SEQUENCE</w:t>
      </w:r>
      <w:r w:rsidRPr="00D96C74">
        <w:t xml:space="preserve"> {</w:t>
      </w:r>
    </w:p>
    <w:p w14:paraId="65F17EB3" w14:textId="77777777" w:rsidR="00372C5B" w:rsidRPr="00D96C74" w:rsidRDefault="00372C5B" w:rsidP="00372C5B">
      <w:pPr>
        <w:pStyle w:val="PL"/>
      </w:pPr>
      <w:r w:rsidRPr="00D96C74">
        <w:t xml:space="preserve">        cellResults-r16                      </w:t>
      </w:r>
      <w:r w:rsidRPr="00707F04">
        <w:rPr>
          <w:color w:val="993366"/>
        </w:rPr>
        <w:t>SEQUENCE</w:t>
      </w:r>
      <w:r w:rsidRPr="00D96C74">
        <w:t>{</w:t>
      </w:r>
    </w:p>
    <w:p w14:paraId="7C9698B4" w14:textId="77777777" w:rsidR="00372C5B" w:rsidRPr="00D96C74" w:rsidRDefault="00372C5B" w:rsidP="00372C5B">
      <w:pPr>
        <w:pStyle w:val="PL"/>
      </w:pPr>
      <w:r w:rsidRPr="00D96C74">
        <w:t xml:space="preserve">            resultsSSB-Cell-r16                  MeasQuantityResults                             </w:t>
      </w:r>
      <w:r w:rsidRPr="00707F04">
        <w:rPr>
          <w:color w:val="993366"/>
        </w:rPr>
        <w:t>OPTIONAL</w:t>
      </w:r>
      <w:r w:rsidRPr="00D96C74">
        <w:t>,</w:t>
      </w:r>
    </w:p>
    <w:p w14:paraId="386D1F03" w14:textId="77777777" w:rsidR="00372C5B" w:rsidRPr="00D96C74" w:rsidRDefault="00372C5B" w:rsidP="00372C5B">
      <w:pPr>
        <w:pStyle w:val="PL"/>
      </w:pPr>
      <w:r w:rsidRPr="00D96C74">
        <w:t xml:space="preserve">            resultsCSI-RS-Cell-r16               MeasQuantityResults                             </w:t>
      </w:r>
      <w:r w:rsidRPr="00707F04">
        <w:rPr>
          <w:color w:val="993366"/>
        </w:rPr>
        <w:t>OPTIONAL</w:t>
      </w:r>
    </w:p>
    <w:p w14:paraId="4D4B860A" w14:textId="77777777" w:rsidR="00372C5B" w:rsidRPr="00D96C74" w:rsidRDefault="00372C5B" w:rsidP="00372C5B">
      <w:pPr>
        <w:pStyle w:val="PL"/>
      </w:pPr>
      <w:r w:rsidRPr="00D96C74">
        <w:t xml:space="preserve">        },</w:t>
      </w:r>
    </w:p>
    <w:p w14:paraId="65620034" w14:textId="77777777" w:rsidR="00372C5B" w:rsidRPr="00D96C74" w:rsidRDefault="00372C5B" w:rsidP="00372C5B">
      <w:pPr>
        <w:pStyle w:val="PL"/>
      </w:pPr>
      <w:r w:rsidRPr="00D96C74">
        <w:t xml:space="preserve">        rsIndexResults-r16                   </w:t>
      </w:r>
      <w:r w:rsidRPr="00707F04">
        <w:rPr>
          <w:color w:val="993366"/>
        </w:rPr>
        <w:t>SEQUENCE</w:t>
      </w:r>
      <w:r w:rsidRPr="00D96C74">
        <w:t>{</w:t>
      </w:r>
    </w:p>
    <w:p w14:paraId="7BAEAB2C" w14:textId="77777777" w:rsidR="00372C5B" w:rsidRPr="00D96C74" w:rsidRDefault="00372C5B" w:rsidP="00372C5B">
      <w:pPr>
        <w:pStyle w:val="PL"/>
      </w:pPr>
      <w:r w:rsidRPr="00D96C74">
        <w:t xml:space="preserve">            resultsSSB-Indexes-r16               ResultsPerSSB-IndexList                         </w:t>
      </w:r>
      <w:r w:rsidRPr="00707F04">
        <w:rPr>
          <w:color w:val="993366"/>
        </w:rPr>
        <w:t>OPTIONAL</w:t>
      </w:r>
      <w:r w:rsidRPr="00D96C74">
        <w:t>,</w:t>
      </w:r>
    </w:p>
    <w:p w14:paraId="76E9A07B" w14:textId="77777777" w:rsidR="00372C5B" w:rsidRPr="00D96C74" w:rsidRDefault="00372C5B" w:rsidP="00372C5B">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Pr="00707F04">
        <w:rPr>
          <w:color w:val="993366"/>
        </w:rPr>
        <w:t>OPTIONAL</w:t>
      </w:r>
      <w:r w:rsidRPr="00D96C74">
        <w:t>,</w:t>
      </w:r>
    </w:p>
    <w:p w14:paraId="7BBE854B" w14:textId="77777777" w:rsidR="00372C5B" w:rsidRPr="00D96C74" w:rsidRDefault="00372C5B" w:rsidP="00372C5B">
      <w:pPr>
        <w:pStyle w:val="PL"/>
      </w:pPr>
      <w:r w:rsidRPr="00D96C74">
        <w:t xml:space="preserve">            resultsCSI-RS-Indexes-r16            ResultsPerCSI-RS-IndexList                      </w:t>
      </w:r>
      <w:r w:rsidRPr="00707F04">
        <w:rPr>
          <w:color w:val="993366"/>
        </w:rPr>
        <w:t>OPTIONAL</w:t>
      </w:r>
      <w:r w:rsidRPr="00D96C74">
        <w:t>,</w:t>
      </w:r>
    </w:p>
    <w:p w14:paraId="570C7CC4" w14:textId="77777777" w:rsidR="00372C5B" w:rsidRPr="00D96C74" w:rsidRDefault="00372C5B" w:rsidP="00372C5B">
      <w:pPr>
        <w:pStyle w:val="PL"/>
      </w:pPr>
      <w:r w:rsidRPr="00D96C74">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Pr="00707F04">
        <w:rPr>
          <w:color w:val="993366"/>
        </w:rPr>
        <w:t>OPTIONAL</w:t>
      </w:r>
    </w:p>
    <w:p w14:paraId="151B420C" w14:textId="77777777" w:rsidR="00372C5B" w:rsidRPr="00D96C74" w:rsidRDefault="00372C5B" w:rsidP="00372C5B">
      <w:pPr>
        <w:pStyle w:val="PL"/>
      </w:pPr>
      <w:r w:rsidRPr="00D96C74">
        <w:t xml:space="preserve">        }                                                                                    </w:t>
      </w:r>
      <w:r w:rsidRPr="00707F04">
        <w:rPr>
          <w:color w:val="993366"/>
        </w:rPr>
        <w:t>OPTIONAL</w:t>
      </w:r>
    </w:p>
    <w:p w14:paraId="51C18DD7" w14:textId="77777777" w:rsidR="00372C5B" w:rsidRPr="00D96C74" w:rsidRDefault="00372C5B" w:rsidP="00372C5B">
      <w:pPr>
        <w:pStyle w:val="PL"/>
      </w:pPr>
      <w:r w:rsidRPr="00D96C74">
        <w:t xml:space="preserve">    }</w:t>
      </w:r>
    </w:p>
    <w:p w14:paraId="096B55E3" w14:textId="77777777" w:rsidR="00372C5B" w:rsidRPr="00D96C74" w:rsidRDefault="00372C5B" w:rsidP="00372C5B">
      <w:pPr>
        <w:pStyle w:val="PL"/>
      </w:pPr>
      <w:r w:rsidRPr="00D96C74">
        <w:t>}</w:t>
      </w:r>
    </w:p>
    <w:p w14:paraId="75CAA4B4" w14:textId="77777777" w:rsidR="00372C5B" w:rsidRPr="00D96C74" w:rsidRDefault="00372C5B" w:rsidP="00372C5B">
      <w:pPr>
        <w:pStyle w:val="PL"/>
      </w:pPr>
    </w:p>
    <w:p w14:paraId="7A1D72EA" w14:textId="77777777" w:rsidR="00372C5B" w:rsidRPr="00D96C74" w:rsidRDefault="00372C5B" w:rsidP="00372C5B">
      <w:pPr>
        <w:pStyle w:val="PL"/>
      </w:pPr>
      <w:r w:rsidRPr="00D96C74">
        <w:t xml:space="preserve">TimeSinceFailure-r16 ::= </w:t>
      </w:r>
      <w:r w:rsidRPr="00707F04">
        <w:rPr>
          <w:color w:val="993366"/>
        </w:rPr>
        <w:t>INTEGER</w:t>
      </w:r>
      <w:r w:rsidRPr="00D96C74">
        <w:t xml:space="preserve"> (0..172800)</w:t>
      </w:r>
    </w:p>
    <w:p w14:paraId="56CE8001" w14:textId="77777777" w:rsidR="00372C5B" w:rsidRPr="00D96C74" w:rsidRDefault="00372C5B" w:rsidP="00372C5B">
      <w:pPr>
        <w:pStyle w:val="PL"/>
        <w:rPr>
          <w:rFonts w:eastAsia="DengXian"/>
        </w:rPr>
      </w:pPr>
    </w:p>
    <w:p w14:paraId="4B119016" w14:textId="77777777" w:rsidR="00372C5B" w:rsidRPr="00D96C74" w:rsidRDefault="00372C5B" w:rsidP="00372C5B">
      <w:pPr>
        <w:pStyle w:val="PL"/>
        <w:rPr>
          <w:rFonts w:eastAsia="DengXian"/>
        </w:rPr>
      </w:pPr>
      <w:r w:rsidRPr="00D96C74">
        <w:t>MobilityHistoryReport-r16 ::= VisitedCellInfoList-r16</w:t>
      </w:r>
    </w:p>
    <w:p w14:paraId="7BD18124" w14:textId="77777777" w:rsidR="00372C5B" w:rsidRPr="00D96C74" w:rsidRDefault="00372C5B" w:rsidP="00372C5B">
      <w:pPr>
        <w:pStyle w:val="PL"/>
      </w:pPr>
    </w:p>
    <w:p w14:paraId="2F544A86" w14:textId="77777777" w:rsidR="00372C5B" w:rsidRPr="00D96C74" w:rsidRDefault="00372C5B" w:rsidP="00372C5B">
      <w:pPr>
        <w:pStyle w:val="PL"/>
      </w:pPr>
      <w:r w:rsidRPr="00D96C74">
        <w:t xml:space="preserve">TimeUntilReconnection-16 ::= </w:t>
      </w:r>
      <w:r w:rsidRPr="00707F04">
        <w:rPr>
          <w:color w:val="993366"/>
        </w:rPr>
        <w:t>INTEGER</w:t>
      </w:r>
      <w:r w:rsidRPr="00D96C74">
        <w:t xml:space="preserve"> (0..172800)</w:t>
      </w:r>
    </w:p>
    <w:p w14:paraId="4D0760CF" w14:textId="409D2F8C" w:rsidR="007A4F03" w:rsidRDefault="007A4F03" w:rsidP="00847642">
      <w:pPr>
        <w:rPr>
          <w:rFonts w:eastAsia="SimSun"/>
          <w:lang w:eastAsia="en-US"/>
        </w:rPr>
      </w:pPr>
    </w:p>
    <w:p w14:paraId="31A717A5" w14:textId="17C8045A" w:rsidR="00E729B6" w:rsidRPr="00961A42" w:rsidRDefault="00E729B6" w:rsidP="00E729B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935E0E1" w14:textId="5300FB78" w:rsidR="00E729B6" w:rsidRDefault="00E729B6" w:rsidP="00847642">
      <w:pPr>
        <w:rPr>
          <w:rFonts w:eastAsia="SimSun"/>
          <w:lang w:eastAsia="en-US"/>
        </w:rPr>
      </w:pPr>
    </w:p>
    <w:p w14:paraId="502BA397" w14:textId="57A9DECD" w:rsidR="00E729B6" w:rsidRPr="00961A42" w:rsidRDefault="00E729B6" w:rsidP="00E729B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A4D56" w:rsidRPr="00D96C74" w14:paraId="4321C4E3"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4C9D21AD" w14:textId="77777777" w:rsidR="00DA4D56" w:rsidRPr="00D96C74" w:rsidRDefault="00DA4D56" w:rsidP="005C1A1E">
            <w:pPr>
              <w:pStyle w:val="TAH"/>
              <w:rPr>
                <w:szCs w:val="22"/>
                <w:lang w:eastAsia="sv-SE"/>
              </w:rPr>
            </w:pPr>
            <w:r w:rsidRPr="00D96C74">
              <w:rPr>
                <w:i/>
                <w:iCs/>
                <w:lang w:eastAsia="ko-KR"/>
              </w:rPr>
              <w:t>RLF-Report</w:t>
            </w:r>
            <w:r w:rsidRPr="00D96C74">
              <w:rPr>
                <w:iCs/>
                <w:lang w:eastAsia="en-GB"/>
              </w:rPr>
              <w:t xml:space="preserve"> field descriptions</w:t>
            </w:r>
          </w:p>
        </w:tc>
      </w:tr>
      <w:tr w:rsidR="00DA4D56" w:rsidRPr="00D96C74" w14:paraId="458C9148"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018B068B" w14:textId="77777777" w:rsidR="00DA4D56" w:rsidRPr="00D96C74" w:rsidRDefault="00DA4D56" w:rsidP="005C1A1E">
            <w:pPr>
              <w:pStyle w:val="TAL"/>
              <w:rPr>
                <w:b/>
                <w:i/>
                <w:lang w:eastAsia="sv-SE"/>
              </w:rPr>
            </w:pPr>
            <w:r w:rsidRPr="00D96C74">
              <w:rPr>
                <w:b/>
                <w:i/>
                <w:lang w:eastAsia="sv-SE"/>
              </w:rPr>
              <w:t>connectionFailureType</w:t>
            </w:r>
          </w:p>
          <w:p w14:paraId="4D86C050" w14:textId="77777777" w:rsidR="00DA4D56" w:rsidRPr="00D96C74" w:rsidRDefault="00DA4D56" w:rsidP="005C1A1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DA4D56" w:rsidRPr="00D96C74" w14:paraId="2CEF702D"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3CAE62C1" w14:textId="77777777" w:rsidR="00DA4D56" w:rsidRPr="00D96C74" w:rsidRDefault="00DA4D56" w:rsidP="005C1A1E">
            <w:pPr>
              <w:pStyle w:val="TAL"/>
              <w:rPr>
                <w:b/>
                <w:i/>
                <w:lang w:eastAsia="sv-SE"/>
              </w:rPr>
            </w:pPr>
            <w:r w:rsidRPr="00D96C74">
              <w:rPr>
                <w:b/>
                <w:i/>
                <w:lang w:eastAsia="sv-SE"/>
              </w:rPr>
              <w:t>csi-rsRLMConfigBitmap</w:t>
            </w:r>
          </w:p>
          <w:p w14:paraId="090F59A9" w14:textId="77777777" w:rsidR="00DA4D56" w:rsidRPr="00D96C74" w:rsidRDefault="00DA4D56" w:rsidP="005C1A1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DA4D56" w:rsidRPr="00D96C74" w14:paraId="613625E7"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78AF48A2" w14:textId="77777777" w:rsidR="00DA4D56" w:rsidRPr="00D96C74" w:rsidRDefault="00DA4D56" w:rsidP="005C1A1E">
            <w:pPr>
              <w:pStyle w:val="TAL"/>
              <w:rPr>
                <w:b/>
                <w:i/>
                <w:lang w:eastAsia="en-GB"/>
              </w:rPr>
            </w:pPr>
            <w:r w:rsidRPr="00D96C74">
              <w:rPr>
                <w:b/>
                <w:i/>
                <w:lang w:eastAsia="en-GB"/>
              </w:rPr>
              <w:t>c-RNTI</w:t>
            </w:r>
          </w:p>
          <w:p w14:paraId="77826A55" w14:textId="77777777" w:rsidR="00DA4D56" w:rsidRPr="00D96C74" w:rsidRDefault="00DA4D56" w:rsidP="005C1A1E">
            <w:pPr>
              <w:pStyle w:val="TAL"/>
              <w:rPr>
                <w:szCs w:val="22"/>
                <w:lang w:eastAsia="sv-SE"/>
              </w:rPr>
            </w:pPr>
            <w:r w:rsidRPr="00D96C74">
              <w:rPr>
                <w:lang w:eastAsia="en-GB"/>
              </w:rPr>
              <w:t>This field indicates the C-RNTI used in the PCell upon detecting radio link failure or the C-RNTI used in the source PCell upon handover failure.</w:t>
            </w:r>
          </w:p>
        </w:tc>
      </w:tr>
      <w:tr w:rsidR="00DA4D56" w:rsidRPr="00D96C74" w14:paraId="31F104EC"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755905D4" w14:textId="77777777" w:rsidR="00DA4D56" w:rsidRPr="00D96C74" w:rsidRDefault="00DA4D56" w:rsidP="005C1A1E">
            <w:pPr>
              <w:pStyle w:val="TAL"/>
              <w:rPr>
                <w:b/>
                <w:i/>
                <w:lang w:eastAsia="en-GB"/>
              </w:rPr>
            </w:pPr>
            <w:r w:rsidRPr="00D96C74">
              <w:rPr>
                <w:b/>
                <w:i/>
                <w:lang w:eastAsia="en-GB"/>
              </w:rPr>
              <w:t>failedPCellId</w:t>
            </w:r>
          </w:p>
          <w:p w14:paraId="734179F8" w14:textId="77777777" w:rsidR="00DA4D56" w:rsidRPr="00D96C74" w:rsidRDefault="00DA4D56" w:rsidP="005C1A1E">
            <w:pPr>
              <w:pStyle w:val="TAL"/>
              <w:rPr>
                <w:b/>
                <w:i/>
                <w:szCs w:val="22"/>
                <w:lang w:eastAsia="sv-SE"/>
              </w:rPr>
            </w:pPr>
            <w:r w:rsidRPr="00D96C74">
              <w:rPr>
                <w:lang w:eastAsia="en-GB"/>
              </w:rPr>
              <w:t xml:space="preserve">This field is used to indicate the PCell in which RLF is detected or the target PCell of the failed handover. For intra-NR handover </w:t>
            </w:r>
            <w:r w:rsidRPr="00D96C74">
              <w:rPr>
                <w:i/>
                <w:iCs/>
              </w:rPr>
              <w:t>nrFailedPCellId</w:t>
            </w:r>
            <w:r w:rsidRPr="00D96C74">
              <w:t xml:space="preserve"> is included and for the handover from NR to EUTRA </w:t>
            </w:r>
            <w:r w:rsidRPr="00D96C74">
              <w:rPr>
                <w:i/>
                <w:iCs/>
              </w:rPr>
              <w:t>eutraFailedPCellId</w:t>
            </w:r>
            <w:r w:rsidRPr="00D96C74">
              <w:t xml:space="preserve"> is included.</w:t>
            </w:r>
            <w:r w:rsidRPr="00D96C74">
              <w:rPr>
                <w:lang w:eastAsia="en-GB"/>
              </w:rPr>
              <w:t xml:space="preserve"> The UE sets the ARFCN according to the frequency band used for transmission/ reception when the failure occurred.</w:t>
            </w:r>
          </w:p>
        </w:tc>
      </w:tr>
      <w:tr w:rsidR="00DA4D56" w:rsidRPr="00D96C74" w14:paraId="71525A99"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0656A5E2" w14:textId="77777777" w:rsidR="00DA4D56" w:rsidRPr="00D96C74" w:rsidRDefault="00DA4D56" w:rsidP="005C1A1E">
            <w:pPr>
              <w:pStyle w:val="TAL"/>
              <w:rPr>
                <w:b/>
                <w:i/>
                <w:lang w:eastAsia="en-GB"/>
              </w:rPr>
            </w:pPr>
            <w:r w:rsidRPr="00D96C74">
              <w:rPr>
                <w:b/>
                <w:i/>
                <w:lang w:eastAsia="en-GB"/>
              </w:rPr>
              <w:t>failedPCellId-EUTRA</w:t>
            </w:r>
          </w:p>
          <w:p w14:paraId="452681E7" w14:textId="77777777" w:rsidR="00DA4D56" w:rsidRPr="00D96C74" w:rsidRDefault="00DA4D56" w:rsidP="005C1A1E">
            <w:pPr>
              <w:pStyle w:val="TAL"/>
              <w:rPr>
                <w:b/>
                <w:i/>
                <w:lang w:eastAsia="en-GB"/>
              </w:rPr>
            </w:pPr>
            <w:r w:rsidRPr="00D96C74">
              <w:rPr>
                <w:lang w:eastAsia="en-GB"/>
              </w:rPr>
              <w:t>This field is used to indicate the PCell in which RLF is detected or the source PCell of the failed handover in an E-UTRA RLF report.</w:t>
            </w:r>
          </w:p>
        </w:tc>
      </w:tr>
      <w:tr w:rsidR="00DA4D56" w:rsidRPr="00D96C74" w14:paraId="5426E347"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7F6A9E0F" w14:textId="77777777" w:rsidR="00DA4D56" w:rsidRPr="00D96C74" w:rsidRDefault="00DA4D56" w:rsidP="005C1A1E">
            <w:pPr>
              <w:pStyle w:val="TAL"/>
              <w:rPr>
                <w:b/>
                <w:i/>
                <w:lang w:eastAsia="ko-KR"/>
              </w:rPr>
            </w:pPr>
            <w:r w:rsidRPr="00D96C74">
              <w:rPr>
                <w:b/>
                <w:i/>
                <w:lang w:eastAsia="ko-KR"/>
              </w:rPr>
              <w:t>measResultListEUTRA</w:t>
            </w:r>
          </w:p>
          <w:p w14:paraId="383E96AB" w14:textId="77777777" w:rsidR="00DA4D56" w:rsidRPr="00D96C74" w:rsidRDefault="00DA4D56" w:rsidP="005C1A1E">
            <w:pPr>
              <w:pStyle w:val="TAL"/>
              <w:rPr>
                <w:b/>
                <w:i/>
                <w:szCs w:val="22"/>
                <w:lang w:eastAsia="sv-SE"/>
              </w:rPr>
            </w:pPr>
            <w:r w:rsidRPr="00D96C74">
              <w:rPr>
                <w:bCs/>
                <w:iCs/>
                <w:lang w:eastAsia="ko-KR"/>
              </w:rPr>
              <w:t>This field refers to the last measurement results taken in the neighboring EUTRA Cells, when the radio link failure or handover failure happened.</w:t>
            </w:r>
          </w:p>
        </w:tc>
      </w:tr>
      <w:tr w:rsidR="00DA4D56" w:rsidRPr="00D96C74" w14:paraId="4623CB84"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72EA0DBB" w14:textId="77777777" w:rsidR="00DA4D56" w:rsidRPr="00D96C74" w:rsidRDefault="00DA4D56" w:rsidP="005C1A1E">
            <w:pPr>
              <w:pStyle w:val="TAL"/>
              <w:rPr>
                <w:b/>
                <w:i/>
                <w:lang w:eastAsia="ko-KR"/>
              </w:rPr>
            </w:pPr>
            <w:r w:rsidRPr="00D96C74">
              <w:rPr>
                <w:b/>
                <w:i/>
                <w:lang w:eastAsia="ko-KR"/>
              </w:rPr>
              <w:t>measResultListNR</w:t>
            </w:r>
          </w:p>
          <w:p w14:paraId="181DB134" w14:textId="77777777" w:rsidR="00DA4D56" w:rsidRPr="00D96C74" w:rsidRDefault="00DA4D56" w:rsidP="005C1A1E">
            <w:pPr>
              <w:pStyle w:val="TAL"/>
              <w:rPr>
                <w:b/>
                <w:i/>
                <w:lang w:eastAsia="ko-KR"/>
              </w:rPr>
            </w:pPr>
            <w:r w:rsidRPr="00D96C74">
              <w:rPr>
                <w:bCs/>
                <w:iCs/>
                <w:lang w:eastAsia="ko-KR"/>
              </w:rPr>
              <w:t>This field refers to the last measurement results taken in the neighboring NR Cells, when the radio link failure or handover failure happened.</w:t>
            </w:r>
          </w:p>
        </w:tc>
      </w:tr>
      <w:tr w:rsidR="00DA4D56" w:rsidRPr="00D96C74" w14:paraId="38D444D8"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6643668F" w14:textId="77777777" w:rsidR="00DA4D56" w:rsidRPr="00D96C74" w:rsidRDefault="00DA4D56" w:rsidP="005C1A1E">
            <w:pPr>
              <w:pStyle w:val="TAL"/>
              <w:rPr>
                <w:b/>
                <w:i/>
                <w:lang w:eastAsia="ko-KR"/>
              </w:rPr>
            </w:pPr>
            <w:r w:rsidRPr="00D96C74">
              <w:rPr>
                <w:b/>
                <w:i/>
                <w:lang w:eastAsia="ko-KR"/>
              </w:rPr>
              <w:t>measResultServCell</w:t>
            </w:r>
          </w:p>
          <w:p w14:paraId="42C27376" w14:textId="77777777" w:rsidR="00DA4D56" w:rsidRPr="00D96C74" w:rsidRDefault="00DA4D56" w:rsidP="005C1A1E">
            <w:pPr>
              <w:pStyle w:val="TAL"/>
              <w:rPr>
                <w:b/>
                <w:i/>
                <w:szCs w:val="22"/>
                <w:lang w:eastAsia="sv-SE"/>
              </w:rPr>
            </w:pPr>
            <w:r w:rsidRPr="00D96C74">
              <w:rPr>
                <w:bCs/>
                <w:iCs/>
                <w:lang w:eastAsia="ko-KR"/>
              </w:rPr>
              <w:t>This field refers to the log measurement results taken in the Serving cell.</w:t>
            </w:r>
          </w:p>
        </w:tc>
      </w:tr>
      <w:tr w:rsidR="00DA4D56" w:rsidRPr="00D96C74" w14:paraId="208DC4BD"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4261D72E" w14:textId="77777777" w:rsidR="00DA4D56" w:rsidRPr="00D96C74" w:rsidRDefault="00DA4D56" w:rsidP="005C1A1E">
            <w:pPr>
              <w:pStyle w:val="TAL"/>
              <w:rPr>
                <w:b/>
                <w:i/>
                <w:lang w:eastAsia="ko-KR"/>
              </w:rPr>
            </w:pPr>
            <w:r w:rsidRPr="00D96C74">
              <w:rPr>
                <w:b/>
                <w:i/>
                <w:lang w:eastAsia="ko-KR"/>
              </w:rPr>
              <w:t>measResult-RLF-Report-EUTRA</w:t>
            </w:r>
          </w:p>
          <w:p w14:paraId="3E88C8D7" w14:textId="77777777" w:rsidR="00DA4D56" w:rsidRPr="00D96C74" w:rsidRDefault="00DA4D56" w:rsidP="005C1A1E">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DA4D56" w:rsidRPr="00D96C74" w14:paraId="279A0A9A"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79C137F6" w14:textId="77777777" w:rsidR="00DA4D56" w:rsidRPr="00D96C74" w:rsidRDefault="00DA4D56" w:rsidP="005C1A1E">
            <w:pPr>
              <w:pStyle w:val="TAL"/>
              <w:rPr>
                <w:b/>
                <w:i/>
                <w:lang w:eastAsia="ko-KR"/>
              </w:rPr>
            </w:pPr>
            <w:r w:rsidRPr="00D96C74">
              <w:rPr>
                <w:b/>
                <w:i/>
                <w:lang w:eastAsia="ko-KR"/>
              </w:rPr>
              <w:t>noSuitableCellFound</w:t>
            </w:r>
          </w:p>
          <w:p w14:paraId="048CC624" w14:textId="77777777" w:rsidR="00DA4D56" w:rsidRPr="00D96C74" w:rsidRDefault="00DA4D56" w:rsidP="005C1A1E">
            <w:pPr>
              <w:pStyle w:val="TAL"/>
              <w:rPr>
                <w:b/>
                <w:i/>
                <w:lang w:eastAsia="ko-KR"/>
              </w:rPr>
            </w:pPr>
            <w:r w:rsidRPr="00D96C74">
              <w:rPr>
                <w:bCs/>
                <w:iCs/>
                <w:lang w:eastAsia="ko-KR"/>
              </w:rPr>
              <w:t>This field is set by the UE when the T311 expires.</w:t>
            </w:r>
          </w:p>
        </w:tc>
      </w:tr>
      <w:tr w:rsidR="00DA4D56" w:rsidRPr="00D96C74" w14:paraId="32713753"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5B958046" w14:textId="77777777" w:rsidR="00DA4D56" w:rsidRPr="00D96C74" w:rsidRDefault="00DA4D56" w:rsidP="005C1A1E">
            <w:pPr>
              <w:pStyle w:val="TAL"/>
              <w:rPr>
                <w:b/>
                <w:i/>
                <w:lang w:eastAsia="en-GB"/>
              </w:rPr>
            </w:pPr>
            <w:r w:rsidRPr="00D96C74">
              <w:rPr>
                <w:b/>
                <w:i/>
                <w:lang w:eastAsia="en-GB"/>
              </w:rPr>
              <w:t>previousPCellId</w:t>
            </w:r>
          </w:p>
          <w:p w14:paraId="1166DE77" w14:textId="77777777" w:rsidR="00DA4D56" w:rsidRPr="00D96C74" w:rsidRDefault="00DA4D56" w:rsidP="005C1A1E">
            <w:pPr>
              <w:pStyle w:val="TAL"/>
              <w:rPr>
                <w:b/>
                <w:i/>
                <w:szCs w:val="22"/>
                <w:lang w:eastAsia="sv-SE"/>
              </w:rPr>
            </w:pPr>
            <w:r w:rsidRPr="00D96C74">
              <w:rPr>
                <w:lang w:eastAsia="en-GB"/>
              </w:rPr>
              <w:t xml:space="preserve">This field is used to indicate the source PCell of the last handover (source PCell when the last </w:t>
            </w:r>
            <w:r w:rsidRPr="00D96C74">
              <w:rPr>
                <w:i/>
                <w:lang w:eastAsia="en-GB"/>
              </w:rPr>
              <w:t>RRCReconfiguration</w:t>
            </w:r>
            <w:r w:rsidRPr="00D96C74">
              <w:rPr>
                <w:lang w:eastAsia="en-GB"/>
              </w:rPr>
              <w:t xml:space="preserve"> message including </w:t>
            </w:r>
            <w:r w:rsidRPr="00D96C74">
              <w:rPr>
                <w:i/>
                <w:lang w:eastAsia="sv-SE"/>
              </w:rPr>
              <w:t>reconfigurationWithSync</w:t>
            </w:r>
            <w:r w:rsidRPr="00D96C74">
              <w:rPr>
                <w:lang w:eastAsia="en-GB"/>
              </w:rPr>
              <w:t xml:space="preserve"> was received). For intra-NR handover </w:t>
            </w:r>
            <w:r w:rsidRPr="00D96C74">
              <w:rPr>
                <w:i/>
                <w:iCs/>
              </w:rPr>
              <w:t>nrPreviousCell</w:t>
            </w:r>
            <w:r w:rsidRPr="00D96C74">
              <w:t xml:space="preserve"> is included and for the handover from EUTRA to NR </w:t>
            </w:r>
            <w:r w:rsidRPr="00D96C74">
              <w:rPr>
                <w:i/>
                <w:iCs/>
              </w:rPr>
              <w:t>eutraPreviousCell</w:t>
            </w:r>
            <w:r w:rsidRPr="00D96C74">
              <w:t xml:space="preserve"> is included.</w:t>
            </w:r>
          </w:p>
        </w:tc>
      </w:tr>
      <w:tr w:rsidR="00DA4D56" w:rsidRPr="00D96C74" w14:paraId="35579474" w14:textId="77777777" w:rsidTr="005C1A1E">
        <w:tc>
          <w:tcPr>
            <w:tcW w:w="14175" w:type="dxa"/>
            <w:tcBorders>
              <w:top w:val="single" w:sz="4" w:space="0" w:color="auto"/>
              <w:left w:val="single" w:sz="4" w:space="0" w:color="auto"/>
              <w:bottom w:val="single" w:sz="4" w:space="0" w:color="auto"/>
              <w:right w:val="single" w:sz="4" w:space="0" w:color="auto"/>
            </w:tcBorders>
          </w:tcPr>
          <w:p w14:paraId="3C64388E" w14:textId="77777777" w:rsidR="00DA4D56" w:rsidRPr="00D96C74" w:rsidRDefault="00DA4D56" w:rsidP="005C1A1E">
            <w:pPr>
              <w:pStyle w:val="TAL"/>
              <w:rPr>
                <w:b/>
                <w:i/>
                <w:lang w:eastAsia="en-GB"/>
              </w:rPr>
            </w:pPr>
            <w:r w:rsidRPr="00D96C74">
              <w:rPr>
                <w:b/>
                <w:i/>
                <w:lang w:eastAsia="en-GB"/>
              </w:rPr>
              <w:t>reconnectCellId</w:t>
            </w:r>
          </w:p>
          <w:p w14:paraId="6BDA6B69" w14:textId="77777777" w:rsidR="00DA4D56" w:rsidRPr="00D96C74" w:rsidRDefault="00DA4D56" w:rsidP="005C1A1E">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p>
        </w:tc>
      </w:tr>
      <w:tr w:rsidR="000802C0" w:rsidRPr="00D96C74" w14:paraId="62962C28" w14:textId="77777777" w:rsidTr="005C1A1E">
        <w:trPr>
          <w:ins w:id="48" w:author="Ericsson User" w:date="2020-10-19T14:14:00Z"/>
        </w:trPr>
        <w:tc>
          <w:tcPr>
            <w:tcW w:w="14175" w:type="dxa"/>
            <w:tcBorders>
              <w:top w:val="single" w:sz="4" w:space="0" w:color="auto"/>
              <w:left w:val="single" w:sz="4" w:space="0" w:color="auto"/>
              <w:bottom w:val="single" w:sz="4" w:space="0" w:color="auto"/>
              <w:right w:val="single" w:sz="4" w:space="0" w:color="auto"/>
            </w:tcBorders>
          </w:tcPr>
          <w:p w14:paraId="0128C074" w14:textId="66487E55" w:rsidR="000802C0" w:rsidRPr="00916AB8" w:rsidRDefault="008D39A9" w:rsidP="005C1A1E">
            <w:pPr>
              <w:pStyle w:val="TAL"/>
              <w:rPr>
                <w:ins w:id="49" w:author="Ericsson User" w:date="2020-10-19T14:14:00Z"/>
                <w:b/>
                <w:bCs/>
                <w:i/>
                <w:iCs/>
                <w:rPrChange w:id="50" w:author="Ericsson User" w:date="2020-10-22T09:35:00Z">
                  <w:rPr>
                    <w:ins w:id="51" w:author="Ericsson User" w:date="2020-10-19T14:14:00Z"/>
                    <w:b/>
                    <w:bCs/>
                  </w:rPr>
                </w:rPrChange>
              </w:rPr>
            </w:pPr>
            <w:ins w:id="52" w:author="Ericsson User" w:date="2020-10-22T09:41:00Z">
              <w:r>
                <w:rPr>
                  <w:b/>
                  <w:bCs/>
                  <w:i/>
                  <w:iCs/>
                </w:rPr>
                <w:t>conditionalR</w:t>
              </w:r>
            </w:ins>
            <w:ins w:id="53" w:author="Ericsson User" w:date="2020-10-19T14:14:00Z">
              <w:r w:rsidR="000802C0" w:rsidRPr="00916AB8">
                <w:rPr>
                  <w:b/>
                  <w:bCs/>
                  <w:i/>
                  <w:iCs/>
                  <w:rPrChange w:id="54" w:author="Ericsson User" w:date="2020-10-22T09:35:00Z">
                    <w:rPr/>
                  </w:rPrChange>
                </w:rPr>
                <w:t>econfigurationWithSync</w:t>
              </w:r>
            </w:ins>
          </w:p>
          <w:p w14:paraId="00D766FA" w14:textId="5A6387DA" w:rsidR="000802C0" w:rsidRPr="000802C0" w:rsidRDefault="000802C0" w:rsidP="005C1A1E">
            <w:pPr>
              <w:pStyle w:val="TAL"/>
              <w:rPr>
                <w:ins w:id="55" w:author="Ericsson User" w:date="2020-10-19T14:14:00Z"/>
                <w:i/>
                <w:lang w:eastAsia="en-GB"/>
                <w:rPrChange w:id="56" w:author="Ericsson User" w:date="2020-10-19T14:14:00Z">
                  <w:rPr>
                    <w:ins w:id="57" w:author="Ericsson User" w:date="2020-10-19T14:14:00Z"/>
                    <w:b/>
                    <w:bCs/>
                    <w:i/>
                    <w:lang w:eastAsia="en-GB"/>
                  </w:rPr>
                </w:rPrChange>
              </w:rPr>
            </w:pPr>
            <w:ins w:id="58" w:author="Ericsson User" w:date="2020-10-19T14:14:00Z">
              <w:r>
                <w:t xml:space="preserve">This field is used to indicate the </w:t>
              </w:r>
            </w:ins>
            <w:ins w:id="59" w:author="Ericsson User" w:date="2020-10-22T09:41:00Z">
              <w:r w:rsidR="00B45772">
                <w:rPr>
                  <w:i/>
                  <w:iCs/>
                </w:rPr>
                <w:t>r</w:t>
              </w:r>
            </w:ins>
            <w:ins w:id="60" w:author="Ericsson User" w:date="2020-10-19T14:14:00Z">
              <w:r w:rsidRPr="00916AB8">
                <w:rPr>
                  <w:i/>
                  <w:iCs/>
                  <w:rPrChange w:id="61" w:author="Ericsson User" w:date="2020-10-22T09:35:00Z">
                    <w:rPr/>
                  </w:rPrChange>
                </w:rPr>
                <w:t>econfigurationWithSync</w:t>
              </w:r>
              <w:r>
                <w:t xml:space="preserve"> </w:t>
              </w:r>
            </w:ins>
            <w:ins w:id="62" w:author="Ericsson User" w:date="2020-10-19T14:15:00Z">
              <w:r>
                <w:t>was related to a CHO</w:t>
              </w:r>
              <w:r w:rsidR="00D806E1">
                <w:t>. This field is set</w:t>
              </w:r>
            </w:ins>
            <w:ins w:id="63" w:author="Ericsson User" w:date="2020-10-19T14:16:00Z">
              <w:r w:rsidR="00823729">
                <w:t xml:space="preserve"> to true </w:t>
              </w:r>
            </w:ins>
            <w:ins w:id="64" w:author="Ericsson User" w:date="2020-10-19T14:15:00Z">
              <w:r w:rsidR="00D806E1">
                <w:t xml:space="preserve">when an RLF </w:t>
              </w:r>
            </w:ins>
            <w:ins w:id="65" w:author="Ericsson User" w:date="2020-10-19T14:17:00Z">
              <w:r w:rsidR="00E2155A">
                <w:t>occurs</w:t>
              </w:r>
            </w:ins>
            <w:ins w:id="66" w:author="Ericsson User" w:date="2020-10-19T14:15:00Z">
              <w:r w:rsidR="00D806E1">
                <w:t xml:space="preserve"> after a successful CHO execution.</w:t>
              </w:r>
            </w:ins>
            <w:ins w:id="67" w:author="Ericsson User" w:date="2020-10-19T14:14:00Z">
              <w:r>
                <w:t xml:space="preserve"> </w:t>
              </w:r>
            </w:ins>
          </w:p>
        </w:tc>
      </w:tr>
      <w:tr w:rsidR="00DA4D56" w:rsidRPr="00D96C74" w14:paraId="477563B9"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7BE702F9" w14:textId="77777777" w:rsidR="00DA4D56" w:rsidRPr="00D96C74" w:rsidRDefault="00DA4D56" w:rsidP="005C1A1E">
            <w:pPr>
              <w:pStyle w:val="TAL"/>
              <w:rPr>
                <w:b/>
                <w:i/>
                <w:lang w:eastAsia="sv-SE"/>
              </w:rPr>
            </w:pPr>
            <w:r w:rsidRPr="00D96C74">
              <w:rPr>
                <w:b/>
                <w:i/>
                <w:lang w:eastAsia="sv-SE"/>
              </w:rPr>
              <w:t>reestablishmentCellId</w:t>
            </w:r>
          </w:p>
          <w:p w14:paraId="686A0CAE" w14:textId="77777777" w:rsidR="00DA4D56" w:rsidRPr="00D96C74" w:rsidRDefault="00DA4D56" w:rsidP="005C1A1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DA4D56" w:rsidRPr="00D96C74" w14:paraId="4460591D"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7D7F9B5A" w14:textId="77777777" w:rsidR="00DA4D56" w:rsidRPr="00D96C74" w:rsidRDefault="00DA4D56" w:rsidP="005C1A1E">
            <w:pPr>
              <w:pStyle w:val="TAL"/>
              <w:rPr>
                <w:b/>
                <w:i/>
                <w:lang w:eastAsia="sv-SE"/>
              </w:rPr>
            </w:pPr>
            <w:r w:rsidRPr="00D96C74">
              <w:rPr>
                <w:b/>
                <w:i/>
                <w:lang w:eastAsia="sv-SE"/>
              </w:rPr>
              <w:t>rlf-Cause</w:t>
            </w:r>
          </w:p>
          <w:p w14:paraId="2377C229" w14:textId="77777777" w:rsidR="00DA4D56" w:rsidRPr="00D96C74" w:rsidRDefault="00DA4D56" w:rsidP="005C1A1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r w:rsidRPr="00D96C74">
              <w:rPr>
                <w:i/>
                <w:iCs/>
                <w:lang w:eastAsia="sv-SE"/>
              </w:rPr>
              <w:t>connectionFailureType</w:t>
            </w:r>
            <w:r w:rsidRPr="00D96C74">
              <w:rPr>
                <w:lang w:eastAsia="sv-SE"/>
              </w:rPr>
              <w:t xml:space="preserve"> is set to '</w:t>
            </w:r>
            <w:r w:rsidRPr="00D96C74">
              <w:rPr>
                <w:i/>
                <w:iCs/>
                <w:lang w:eastAsia="sv-SE"/>
              </w:rPr>
              <w:t>hof</w:t>
            </w:r>
            <w:r w:rsidRPr="00D96C74">
              <w:rPr>
                <w:lang w:eastAsia="sv-SE"/>
              </w:rPr>
              <w:t>'), the UE is allowed to set this field to any value.</w:t>
            </w:r>
          </w:p>
        </w:tc>
      </w:tr>
      <w:tr w:rsidR="00DA4D56" w:rsidRPr="00D96C74" w14:paraId="6D8A41B4"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3F478C8B" w14:textId="77777777" w:rsidR="00DA4D56" w:rsidRPr="00D96C74" w:rsidRDefault="00DA4D56" w:rsidP="005C1A1E">
            <w:pPr>
              <w:pStyle w:val="TAL"/>
              <w:rPr>
                <w:b/>
                <w:i/>
                <w:lang w:eastAsia="sv-SE"/>
              </w:rPr>
            </w:pPr>
            <w:r w:rsidRPr="00D96C74">
              <w:rPr>
                <w:b/>
                <w:i/>
                <w:lang w:eastAsia="sv-SE"/>
              </w:rPr>
              <w:t>ssbRLMConfigBitmap</w:t>
            </w:r>
          </w:p>
          <w:p w14:paraId="36E796A0" w14:textId="77777777" w:rsidR="00DA4D56" w:rsidRPr="00D96C74" w:rsidRDefault="00DA4D56" w:rsidP="005C1A1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DA4D56" w:rsidRPr="00D96C74" w14:paraId="60D1B15E"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6C077E77" w14:textId="77777777" w:rsidR="00DA4D56" w:rsidRPr="00D96C74" w:rsidRDefault="00DA4D56" w:rsidP="005C1A1E">
            <w:pPr>
              <w:pStyle w:val="TAL"/>
              <w:rPr>
                <w:b/>
                <w:i/>
                <w:lang w:eastAsia="sv-SE"/>
              </w:rPr>
            </w:pPr>
            <w:r w:rsidRPr="00D96C74">
              <w:rPr>
                <w:b/>
                <w:i/>
                <w:lang w:eastAsia="sv-SE"/>
              </w:rPr>
              <w:t>timeConnFailure</w:t>
            </w:r>
          </w:p>
          <w:p w14:paraId="768B809B" w14:textId="77777777" w:rsidR="00DA4D56" w:rsidRPr="00D96C74" w:rsidRDefault="00DA4D56" w:rsidP="005C1A1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DA4D56" w:rsidRPr="00D96C74" w14:paraId="4DDD6950" w14:textId="77777777" w:rsidTr="005C1A1E">
        <w:tc>
          <w:tcPr>
            <w:tcW w:w="14175" w:type="dxa"/>
            <w:tcBorders>
              <w:top w:val="single" w:sz="4" w:space="0" w:color="auto"/>
              <w:left w:val="single" w:sz="4" w:space="0" w:color="auto"/>
              <w:bottom w:val="single" w:sz="4" w:space="0" w:color="auto"/>
              <w:right w:val="single" w:sz="4" w:space="0" w:color="auto"/>
            </w:tcBorders>
            <w:hideMark/>
          </w:tcPr>
          <w:p w14:paraId="678E551D" w14:textId="77777777" w:rsidR="00DA4D56" w:rsidRPr="00D96C74" w:rsidRDefault="00DA4D56" w:rsidP="005C1A1E">
            <w:pPr>
              <w:pStyle w:val="TAL"/>
              <w:rPr>
                <w:b/>
                <w:i/>
                <w:lang w:eastAsia="sv-SE"/>
              </w:rPr>
            </w:pPr>
            <w:r w:rsidRPr="00D96C74">
              <w:rPr>
                <w:b/>
                <w:i/>
                <w:lang w:eastAsia="sv-SE"/>
              </w:rPr>
              <w:t>timeSinceFailure</w:t>
            </w:r>
          </w:p>
          <w:p w14:paraId="5A641DF0" w14:textId="77777777" w:rsidR="00DA4D56" w:rsidRPr="00D96C74" w:rsidRDefault="00DA4D56" w:rsidP="005C1A1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(radio link or handover) failure.</w:t>
            </w:r>
            <w:r w:rsidRPr="00D96C74">
              <w:rPr>
                <w:lang w:eastAsia="sv-SE"/>
              </w:rPr>
              <w:t xml:space="preserve"> </w:t>
            </w:r>
            <w:r w:rsidRPr="00D96C74">
              <w:rPr>
                <w:bCs/>
                <w:iCs/>
                <w:lang w:eastAsia="ko-KR"/>
              </w:rPr>
              <w:t>Value in seconds. The maximum value 172800 means 172800s or longer.</w:t>
            </w:r>
          </w:p>
        </w:tc>
      </w:tr>
      <w:tr w:rsidR="00DA4D56" w:rsidRPr="00D96C74" w14:paraId="726A5F19" w14:textId="77777777" w:rsidTr="005C1A1E">
        <w:tc>
          <w:tcPr>
            <w:tcW w:w="14175" w:type="dxa"/>
            <w:tcBorders>
              <w:top w:val="single" w:sz="4" w:space="0" w:color="auto"/>
              <w:left w:val="single" w:sz="4" w:space="0" w:color="auto"/>
              <w:bottom w:val="single" w:sz="4" w:space="0" w:color="auto"/>
              <w:right w:val="single" w:sz="4" w:space="0" w:color="auto"/>
            </w:tcBorders>
          </w:tcPr>
          <w:p w14:paraId="421DF5D5" w14:textId="77777777" w:rsidR="00DA4D56" w:rsidRPr="00D96C74" w:rsidRDefault="00DA4D56" w:rsidP="005C1A1E">
            <w:pPr>
              <w:pStyle w:val="TAL"/>
              <w:rPr>
                <w:b/>
                <w:i/>
              </w:rPr>
            </w:pPr>
            <w:r w:rsidRPr="00D96C74">
              <w:rPr>
                <w:b/>
                <w:i/>
              </w:rPr>
              <w:t>timeUntilReconnection</w:t>
            </w:r>
          </w:p>
          <w:p w14:paraId="126CC911" w14:textId="77777777" w:rsidR="00DA4D56" w:rsidRPr="00D96C74" w:rsidRDefault="00DA4D56" w:rsidP="005C1A1E">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tbl>
    <w:p w14:paraId="67BBFB5D" w14:textId="530F9C9F" w:rsidR="00E729B6" w:rsidRDefault="00E729B6" w:rsidP="00847642">
      <w:pPr>
        <w:rPr>
          <w:rFonts w:eastAsia="SimSun"/>
          <w:lang w:eastAsia="en-US"/>
        </w:rPr>
      </w:pPr>
    </w:p>
    <w:p w14:paraId="0B3BD2FE" w14:textId="77777777" w:rsidR="00E729B6" w:rsidRPr="00961A42" w:rsidRDefault="00E729B6" w:rsidP="00E729B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E729B6" w:rsidRPr="00961A42" w:rsidSect="004A350A">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EF31" w14:textId="77777777" w:rsidR="006E3B4A" w:rsidRDefault="006E3B4A">
      <w:pPr>
        <w:spacing w:after="0"/>
      </w:pPr>
      <w:r>
        <w:separator/>
      </w:r>
    </w:p>
  </w:endnote>
  <w:endnote w:type="continuationSeparator" w:id="0">
    <w:p w14:paraId="1B816C48" w14:textId="77777777" w:rsidR="006E3B4A" w:rsidRDefault="006E3B4A">
      <w:pPr>
        <w:spacing w:after="0"/>
      </w:pPr>
      <w:r>
        <w:continuationSeparator/>
      </w:r>
    </w:p>
  </w:endnote>
  <w:endnote w:type="continuationNotice" w:id="1">
    <w:p w14:paraId="285050A1" w14:textId="77777777" w:rsidR="006E3B4A" w:rsidRDefault="006E3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2B272" w14:textId="77777777" w:rsidR="006E3B4A" w:rsidRDefault="006E3B4A">
      <w:pPr>
        <w:spacing w:after="0"/>
      </w:pPr>
      <w:r>
        <w:separator/>
      </w:r>
    </w:p>
  </w:footnote>
  <w:footnote w:type="continuationSeparator" w:id="0">
    <w:p w14:paraId="17C42026" w14:textId="77777777" w:rsidR="006E3B4A" w:rsidRDefault="006E3B4A">
      <w:pPr>
        <w:spacing w:after="0"/>
      </w:pPr>
      <w:r>
        <w:continuationSeparator/>
      </w:r>
    </w:p>
  </w:footnote>
  <w:footnote w:type="continuationNotice" w:id="1">
    <w:p w14:paraId="038C085D" w14:textId="77777777" w:rsidR="006E3B4A" w:rsidRDefault="006E3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8A"/>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44"/>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C0"/>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3E8A"/>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4D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3D23"/>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413"/>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1F64"/>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04"/>
    <w:rsid w:val="001B31D5"/>
    <w:rsid w:val="001B3312"/>
    <w:rsid w:val="001B3396"/>
    <w:rsid w:val="001B34F9"/>
    <w:rsid w:val="001B375E"/>
    <w:rsid w:val="001B3A7D"/>
    <w:rsid w:val="001B3DA0"/>
    <w:rsid w:val="001B41AA"/>
    <w:rsid w:val="001B43DF"/>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20"/>
    <w:rsid w:val="001C025A"/>
    <w:rsid w:val="001C0404"/>
    <w:rsid w:val="001C0620"/>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0DD"/>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770"/>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28"/>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BC2"/>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DE6"/>
    <w:rsid w:val="00276026"/>
    <w:rsid w:val="00276141"/>
    <w:rsid w:val="002761F9"/>
    <w:rsid w:val="00276330"/>
    <w:rsid w:val="002763D8"/>
    <w:rsid w:val="00276741"/>
    <w:rsid w:val="002767A5"/>
    <w:rsid w:val="002768D4"/>
    <w:rsid w:val="00276B53"/>
    <w:rsid w:val="0027789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B65"/>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65"/>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37"/>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0C"/>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C5B"/>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303"/>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43E"/>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B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06"/>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2C"/>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1CA6"/>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6FE"/>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BC8"/>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65"/>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E3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6C"/>
    <w:rsid w:val="005D06B8"/>
    <w:rsid w:val="005D0770"/>
    <w:rsid w:val="005D0C53"/>
    <w:rsid w:val="005D0D1D"/>
    <w:rsid w:val="005D0FD7"/>
    <w:rsid w:val="005D1471"/>
    <w:rsid w:val="005D156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92B"/>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6F"/>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B3"/>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3C0"/>
    <w:rsid w:val="006508B8"/>
    <w:rsid w:val="006509C0"/>
    <w:rsid w:val="00650A04"/>
    <w:rsid w:val="00650F4C"/>
    <w:rsid w:val="0065118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5EF"/>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60E"/>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A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35"/>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9A8"/>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A1"/>
    <w:rsid w:val="007702E1"/>
    <w:rsid w:val="007703A5"/>
    <w:rsid w:val="00770CAF"/>
    <w:rsid w:val="00770E52"/>
    <w:rsid w:val="00770F44"/>
    <w:rsid w:val="0077109F"/>
    <w:rsid w:val="007712F3"/>
    <w:rsid w:val="00771501"/>
    <w:rsid w:val="0077185C"/>
    <w:rsid w:val="007718A6"/>
    <w:rsid w:val="00771ADC"/>
    <w:rsid w:val="00771CC1"/>
    <w:rsid w:val="00771DD9"/>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413"/>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AC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96C"/>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729"/>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B78"/>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512"/>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CD9"/>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9"/>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9F7"/>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5D"/>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B8"/>
    <w:rsid w:val="00916AE3"/>
    <w:rsid w:val="00916E6B"/>
    <w:rsid w:val="00916F8D"/>
    <w:rsid w:val="0091754C"/>
    <w:rsid w:val="00917D02"/>
    <w:rsid w:val="0092029F"/>
    <w:rsid w:val="0092031D"/>
    <w:rsid w:val="0092035D"/>
    <w:rsid w:val="00920671"/>
    <w:rsid w:val="00920D8F"/>
    <w:rsid w:val="00920E6C"/>
    <w:rsid w:val="0092177A"/>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76F"/>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36"/>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734"/>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E7BD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CB1"/>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6A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1A4"/>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975"/>
    <w:rsid w:val="00B43D13"/>
    <w:rsid w:val="00B43D79"/>
    <w:rsid w:val="00B43E87"/>
    <w:rsid w:val="00B4448A"/>
    <w:rsid w:val="00B4455E"/>
    <w:rsid w:val="00B44D03"/>
    <w:rsid w:val="00B45084"/>
    <w:rsid w:val="00B45772"/>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1F46"/>
    <w:rsid w:val="00BC214E"/>
    <w:rsid w:val="00BC238C"/>
    <w:rsid w:val="00BC267A"/>
    <w:rsid w:val="00BC29F9"/>
    <w:rsid w:val="00BC2E6C"/>
    <w:rsid w:val="00BC30D4"/>
    <w:rsid w:val="00BC3760"/>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C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58F"/>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8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74B"/>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1F62"/>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2DA"/>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E7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B82"/>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1B"/>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6E1"/>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9B0"/>
    <w:rsid w:val="00D92A2F"/>
    <w:rsid w:val="00D9354D"/>
    <w:rsid w:val="00D93616"/>
    <w:rsid w:val="00D93FEE"/>
    <w:rsid w:val="00D94370"/>
    <w:rsid w:val="00D946FA"/>
    <w:rsid w:val="00D94A93"/>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D56"/>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3F0"/>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3C3A"/>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2F6"/>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0FE6"/>
    <w:rsid w:val="00E211F8"/>
    <w:rsid w:val="00E2155A"/>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59"/>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3A1"/>
    <w:rsid w:val="00E7095A"/>
    <w:rsid w:val="00E70983"/>
    <w:rsid w:val="00E70D3C"/>
    <w:rsid w:val="00E71D45"/>
    <w:rsid w:val="00E720F6"/>
    <w:rsid w:val="00E729B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16D"/>
    <w:rsid w:val="00E77352"/>
    <w:rsid w:val="00E77645"/>
    <w:rsid w:val="00E77BC9"/>
    <w:rsid w:val="00E77EF0"/>
    <w:rsid w:val="00E80570"/>
    <w:rsid w:val="00E80C5C"/>
    <w:rsid w:val="00E81201"/>
    <w:rsid w:val="00E81433"/>
    <w:rsid w:val="00E819F5"/>
    <w:rsid w:val="00E81F06"/>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4BC"/>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501"/>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B82"/>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BA4"/>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24908660">
      <w:bodyDiv w:val="1"/>
      <w:marLeft w:val="0"/>
      <w:marRight w:val="0"/>
      <w:marTop w:val="0"/>
      <w:marBottom w:val="0"/>
      <w:divBdr>
        <w:top w:val="none" w:sz="0" w:space="0" w:color="auto"/>
        <w:left w:val="none" w:sz="0" w:space="0" w:color="auto"/>
        <w:bottom w:val="none" w:sz="0" w:space="0" w:color="auto"/>
        <w:right w:val="none" w:sz="0" w:space="0" w:color="auto"/>
      </w:divBdr>
      <w:divsChild>
        <w:div w:id="2096975565">
          <w:marLeft w:val="0"/>
          <w:marRight w:val="0"/>
          <w:marTop w:val="0"/>
          <w:marBottom w:val="0"/>
          <w:divBdr>
            <w:top w:val="none" w:sz="0" w:space="0" w:color="auto"/>
            <w:left w:val="none" w:sz="0" w:space="0" w:color="auto"/>
            <w:bottom w:val="none" w:sz="0" w:space="0" w:color="auto"/>
            <w:right w:val="none" w:sz="0" w:space="0" w:color="auto"/>
          </w:divBdr>
          <w:divsChild>
            <w:div w:id="1575361648">
              <w:marLeft w:val="0"/>
              <w:marRight w:val="0"/>
              <w:marTop w:val="0"/>
              <w:marBottom w:val="0"/>
              <w:divBdr>
                <w:top w:val="none" w:sz="0" w:space="0" w:color="auto"/>
                <w:left w:val="none" w:sz="0" w:space="0" w:color="auto"/>
                <w:bottom w:val="none" w:sz="0" w:space="0" w:color="auto"/>
                <w:right w:val="none" w:sz="0" w:space="0" w:color="auto"/>
              </w:divBdr>
              <w:divsChild>
                <w:div w:id="1373074432">
                  <w:marLeft w:val="0"/>
                  <w:marRight w:val="0"/>
                  <w:marTop w:val="0"/>
                  <w:marBottom w:val="0"/>
                  <w:divBdr>
                    <w:top w:val="none" w:sz="0" w:space="0" w:color="auto"/>
                    <w:left w:val="none" w:sz="0" w:space="0" w:color="auto"/>
                    <w:bottom w:val="none" w:sz="0" w:space="0" w:color="auto"/>
                    <w:right w:val="none" w:sz="0" w:space="0" w:color="auto"/>
                  </w:divBdr>
                  <w:divsChild>
                    <w:div w:id="1936937465">
                      <w:marLeft w:val="0"/>
                      <w:marRight w:val="0"/>
                      <w:marTop w:val="0"/>
                      <w:marBottom w:val="0"/>
                      <w:divBdr>
                        <w:top w:val="none" w:sz="0" w:space="0" w:color="auto"/>
                        <w:left w:val="none" w:sz="0" w:space="0" w:color="auto"/>
                        <w:bottom w:val="none" w:sz="0" w:space="0" w:color="auto"/>
                        <w:right w:val="none" w:sz="0" w:space="0" w:color="auto"/>
                      </w:divBdr>
                      <w:divsChild>
                        <w:div w:id="44376896">
                          <w:marLeft w:val="0"/>
                          <w:marRight w:val="0"/>
                          <w:marTop w:val="0"/>
                          <w:marBottom w:val="0"/>
                          <w:divBdr>
                            <w:top w:val="none" w:sz="0" w:space="0" w:color="auto"/>
                            <w:left w:val="none" w:sz="0" w:space="0" w:color="auto"/>
                            <w:bottom w:val="none" w:sz="0" w:space="0" w:color="auto"/>
                            <w:right w:val="none" w:sz="0" w:space="0" w:color="auto"/>
                          </w:divBdr>
                          <w:divsChild>
                            <w:div w:id="167445067">
                              <w:marLeft w:val="0"/>
                              <w:marRight w:val="0"/>
                              <w:marTop w:val="0"/>
                              <w:marBottom w:val="0"/>
                              <w:divBdr>
                                <w:top w:val="none" w:sz="0" w:space="0" w:color="auto"/>
                                <w:left w:val="none" w:sz="0" w:space="0" w:color="auto"/>
                                <w:bottom w:val="none" w:sz="0" w:space="0" w:color="auto"/>
                                <w:right w:val="none" w:sz="0" w:space="0" w:color="auto"/>
                              </w:divBdr>
                              <w:divsChild>
                                <w:div w:id="1483891145">
                                  <w:marLeft w:val="0"/>
                                  <w:marRight w:val="0"/>
                                  <w:marTop w:val="0"/>
                                  <w:marBottom w:val="0"/>
                                  <w:divBdr>
                                    <w:top w:val="none" w:sz="0" w:space="0" w:color="auto"/>
                                    <w:left w:val="none" w:sz="0" w:space="0" w:color="auto"/>
                                    <w:bottom w:val="none" w:sz="0" w:space="0" w:color="auto"/>
                                    <w:right w:val="none" w:sz="0" w:space="0" w:color="auto"/>
                                  </w:divBdr>
                                  <w:divsChild>
                                    <w:div w:id="186137930">
                                      <w:marLeft w:val="0"/>
                                      <w:marRight w:val="0"/>
                                      <w:marTop w:val="0"/>
                                      <w:marBottom w:val="0"/>
                                      <w:divBdr>
                                        <w:top w:val="none" w:sz="0" w:space="0" w:color="auto"/>
                                        <w:left w:val="none" w:sz="0" w:space="0" w:color="auto"/>
                                        <w:bottom w:val="none" w:sz="0" w:space="0" w:color="auto"/>
                                        <w:right w:val="none" w:sz="0" w:space="0" w:color="auto"/>
                                      </w:divBdr>
                                      <w:divsChild>
                                        <w:div w:id="2086028009">
                                          <w:marLeft w:val="0"/>
                                          <w:marRight w:val="0"/>
                                          <w:marTop w:val="0"/>
                                          <w:marBottom w:val="0"/>
                                          <w:divBdr>
                                            <w:top w:val="none" w:sz="0" w:space="0" w:color="auto"/>
                                            <w:left w:val="none" w:sz="0" w:space="0" w:color="auto"/>
                                            <w:bottom w:val="none" w:sz="0" w:space="0" w:color="auto"/>
                                            <w:right w:val="none" w:sz="0" w:space="0" w:color="auto"/>
                                          </w:divBdr>
                                          <w:divsChild>
                                            <w:div w:id="175270819">
                                              <w:marLeft w:val="0"/>
                                              <w:marRight w:val="0"/>
                                              <w:marTop w:val="0"/>
                                              <w:marBottom w:val="0"/>
                                              <w:divBdr>
                                                <w:top w:val="none" w:sz="0" w:space="0" w:color="auto"/>
                                                <w:left w:val="none" w:sz="0" w:space="0" w:color="auto"/>
                                                <w:bottom w:val="none" w:sz="0" w:space="0" w:color="auto"/>
                                                <w:right w:val="none" w:sz="0" w:space="0" w:color="auto"/>
                                              </w:divBdr>
                                              <w:divsChild>
                                                <w:div w:id="857425925">
                                                  <w:marLeft w:val="0"/>
                                                  <w:marRight w:val="0"/>
                                                  <w:marTop w:val="0"/>
                                                  <w:marBottom w:val="0"/>
                                                  <w:divBdr>
                                                    <w:top w:val="none" w:sz="0" w:space="0" w:color="auto"/>
                                                    <w:left w:val="none" w:sz="0" w:space="0" w:color="auto"/>
                                                    <w:bottom w:val="none" w:sz="0" w:space="0" w:color="auto"/>
                                                    <w:right w:val="none" w:sz="0" w:space="0" w:color="auto"/>
                                                  </w:divBdr>
                                                  <w:divsChild>
                                                    <w:div w:id="1158962364">
                                                      <w:marLeft w:val="0"/>
                                                      <w:marRight w:val="0"/>
                                                      <w:marTop w:val="0"/>
                                                      <w:marBottom w:val="0"/>
                                                      <w:divBdr>
                                                        <w:top w:val="none" w:sz="0" w:space="0" w:color="auto"/>
                                                        <w:left w:val="none" w:sz="0" w:space="0" w:color="auto"/>
                                                        <w:bottom w:val="none" w:sz="0" w:space="0" w:color="auto"/>
                                                        <w:right w:val="none" w:sz="0" w:space="0" w:color="auto"/>
                                                      </w:divBdr>
                                                      <w:divsChild>
                                                        <w:div w:id="1228222359">
                                                          <w:marLeft w:val="0"/>
                                                          <w:marRight w:val="0"/>
                                                          <w:marTop w:val="0"/>
                                                          <w:marBottom w:val="0"/>
                                                          <w:divBdr>
                                                            <w:top w:val="none" w:sz="0" w:space="0" w:color="auto"/>
                                                            <w:left w:val="none" w:sz="0" w:space="0" w:color="auto"/>
                                                            <w:bottom w:val="none" w:sz="0" w:space="0" w:color="auto"/>
                                                            <w:right w:val="none" w:sz="0" w:space="0" w:color="auto"/>
                                                          </w:divBdr>
                                                          <w:divsChild>
                                                            <w:div w:id="1937323070">
                                                              <w:marLeft w:val="0"/>
                                                              <w:marRight w:val="0"/>
                                                              <w:marTop w:val="0"/>
                                                              <w:marBottom w:val="0"/>
                                                              <w:divBdr>
                                                                <w:top w:val="none" w:sz="0" w:space="0" w:color="auto"/>
                                                                <w:left w:val="none" w:sz="0" w:space="0" w:color="auto"/>
                                                                <w:bottom w:val="none" w:sz="0" w:space="0" w:color="auto"/>
                                                                <w:right w:val="none" w:sz="0" w:space="0" w:color="auto"/>
                                                              </w:divBdr>
                                                              <w:divsChild>
                                                                <w:div w:id="169839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14914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757A9317-CE82-4F13-B3BA-97673E4EF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C2913-4942-4D36-8741-85407DEE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Pages>
  <Words>4503</Words>
  <Characters>23867</Characters>
  <Application>Microsoft Office Word</Application>
  <DocSecurity>0</DocSecurity>
  <Lines>198</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105</cp:revision>
  <cp:lastPrinted>2017-05-08T10:55:00Z</cp:lastPrinted>
  <dcterms:created xsi:type="dcterms:W3CDTF">2020-10-19T10:37:00Z</dcterms:created>
  <dcterms:modified xsi:type="dcterms:W3CDTF">2020-10-23T06:03:00Z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